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739EE" w14:textId="39465B94" w:rsidR="00B1431E" w:rsidRPr="000362D6" w:rsidRDefault="00B1431E" w:rsidP="00B6224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DD3F08">
        <w:rPr>
          <w:rFonts w:hint="eastAsia"/>
          <w:b/>
          <w:i/>
          <w:noProof/>
          <w:sz w:val="28"/>
          <w:lang w:eastAsia="zh-CN"/>
        </w:rPr>
        <w:t>2283</w:t>
      </w:r>
    </w:p>
    <w:p w14:paraId="56063E8B" w14:textId="77777777" w:rsidR="00B1431E" w:rsidRPr="004F5E0A" w:rsidRDefault="00B1431E" w:rsidP="00B1431E">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57AD" w:rsidR="001E41F3" w:rsidRPr="00410371" w:rsidRDefault="00F72BAA" w:rsidP="00B1431E">
            <w:pPr>
              <w:pStyle w:val="CRCoverPage"/>
              <w:spacing w:after="0"/>
              <w:jc w:val="right"/>
              <w:rPr>
                <w:b/>
                <w:noProof/>
                <w:sz w:val="28"/>
              </w:rPr>
            </w:pPr>
            <w:r w:rsidRPr="00A610F6">
              <w:rPr>
                <w:rFonts w:hint="eastAsia"/>
                <w:b/>
                <w:noProof/>
                <w:sz w:val="28"/>
                <w:lang w:eastAsia="zh-CN"/>
              </w:rPr>
              <w:t>37.571-</w:t>
            </w:r>
            <w:r w:rsidR="00B1431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0585E" w:rsidR="001E41F3" w:rsidRPr="00410371" w:rsidRDefault="00DD3F08" w:rsidP="00F72BAA">
            <w:pPr>
              <w:pStyle w:val="CRCoverPage"/>
              <w:spacing w:after="0"/>
              <w:jc w:val="center"/>
              <w:rPr>
                <w:noProof/>
                <w:lang w:eastAsia="zh-CN"/>
              </w:rPr>
            </w:pPr>
            <w:r>
              <w:rPr>
                <w:rFonts w:hint="eastAsia"/>
                <w:b/>
                <w:noProof/>
                <w:sz w:val="28"/>
                <w:lang w:eastAsia="zh-CN"/>
              </w:rPr>
              <w:t>0617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9AABB93" w:rsidR="001E41F3" w:rsidRPr="00C659CE" w:rsidRDefault="00B564E1" w:rsidP="00B1431E">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B1431E">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40C9C" w:rsidR="001E41F3" w:rsidRDefault="00CD115A" w:rsidP="00CD115A">
            <w:pPr>
              <w:pStyle w:val="CRCoverPage"/>
              <w:spacing w:after="0"/>
              <w:rPr>
                <w:noProof/>
                <w:lang w:eastAsia="zh-CN"/>
              </w:rPr>
            </w:pPr>
            <w:r w:rsidRPr="00E566A1">
              <w:rPr>
                <w:noProof/>
              </w:rPr>
              <w:t xml:space="preserve">Specification quality improvement for </w:t>
            </w:r>
            <w:r>
              <w:rPr>
                <w:rFonts w:hint="eastAsia"/>
                <w:noProof/>
                <w:lang w:eastAsia="zh-CN"/>
              </w:rPr>
              <w:t>37.571-1</w:t>
            </w:r>
            <w:r w:rsidRPr="00E566A1">
              <w:rPr>
                <w:noProof/>
              </w:rPr>
              <w:t xml:space="preserve"> </w:t>
            </w:r>
            <w:r>
              <w:rPr>
                <w:rFonts w:hint="eastAsia"/>
                <w:lang w:eastAsia="zh-CN"/>
              </w:rPr>
              <w:t>clause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159C4" w:rsidR="001E41F3" w:rsidRDefault="00B7392E" w:rsidP="0019678A">
            <w:pPr>
              <w:pStyle w:val="CRCoverPage"/>
              <w:spacing w:after="0"/>
              <w:rPr>
                <w:noProof/>
              </w:rPr>
            </w:pPr>
            <w:r>
              <w:rPr>
                <w:rFonts w:hint="eastAsia"/>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DAA7" w:rsidR="001E41F3" w:rsidRDefault="00B1431E" w:rsidP="00CD115A">
            <w:pPr>
              <w:pStyle w:val="CRCoverPage"/>
              <w:spacing w:after="0"/>
              <w:ind w:left="100"/>
              <w:rPr>
                <w:noProof/>
              </w:rPr>
            </w:pPr>
            <w:r w:rsidRPr="00582C8D">
              <w:rPr>
                <w:rFonts w:hint="eastAsia"/>
                <w:lang w:eastAsia="zh-CN"/>
              </w:rPr>
              <w:t>202</w:t>
            </w:r>
            <w:r>
              <w:rPr>
                <w:rFonts w:hint="eastAsia"/>
                <w:lang w:eastAsia="zh-CN"/>
              </w:rPr>
              <w:t>5-0</w:t>
            </w:r>
            <w:r w:rsidR="00CD115A">
              <w:rPr>
                <w:rFonts w:hint="eastAsia"/>
                <w:lang w:eastAsia="zh-CN"/>
              </w:rPr>
              <w:t>5</w:t>
            </w:r>
            <w:r w:rsidRPr="00582C8D">
              <w:rPr>
                <w:rFonts w:hint="eastAsia"/>
                <w:lang w:eastAsia="zh-CN"/>
              </w:rPr>
              <w:t>-</w:t>
            </w:r>
            <w:r w:rsidR="00CD115A">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08205" w:rsidR="004E2E1E" w:rsidRDefault="00B1431E" w:rsidP="002F1D48">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B7ED5" w14:textId="5F71F85D" w:rsidR="00B1431E" w:rsidRDefault="00B1431E" w:rsidP="00B1431E">
            <w:pPr>
              <w:pStyle w:val="CRCoverPage"/>
              <w:spacing w:after="0"/>
            </w:pPr>
            <w:r>
              <w:t xml:space="preserve">(clauses </w:t>
            </w:r>
            <w:r>
              <w:rPr>
                <w:rFonts w:hint="eastAsia"/>
                <w:lang w:eastAsia="zh-CN"/>
              </w:rPr>
              <w:t>17</w:t>
            </w:r>
            <w:r>
              <w:t>)</w:t>
            </w:r>
          </w:p>
          <w:p w14:paraId="056D805B" w14:textId="77777777" w:rsidR="00B1431E" w:rsidRDefault="00B1431E" w:rsidP="00B1431E">
            <w:pPr>
              <w:pStyle w:val="CRCoverPage"/>
              <w:spacing w:after="0"/>
            </w:pPr>
          </w:p>
          <w:p w14:paraId="54E1E7C4" w14:textId="77777777" w:rsidR="00B1431E" w:rsidRDefault="00B1431E" w:rsidP="00B1431E">
            <w:pPr>
              <w:pStyle w:val="CRCoverPage"/>
              <w:spacing w:after="0"/>
              <w:rPr>
                <w:noProof/>
              </w:rPr>
            </w:pPr>
            <w:r>
              <w:rPr>
                <w:noProof/>
              </w:rPr>
              <w:t>Applied changes:</w:t>
            </w:r>
          </w:p>
          <w:p w14:paraId="66017AF6" w14:textId="60BF21D3" w:rsidR="00B62241" w:rsidRDefault="00B62241" w:rsidP="00B1431E">
            <w:pPr>
              <w:pStyle w:val="CRCoverPage"/>
              <w:keepNext/>
              <w:keepLines/>
              <w:numPr>
                <w:ilvl w:val="0"/>
                <w:numId w:val="20"/>
              </w:numPr>
              <w:spacing w:before="60" w:after="0"/>
              <w:rPr>
                <w:lang w:val="en-US"/>
              </w:rPr>
            </w:pPr>
            <w:proofErr w:type="spellStart"/>
            <w:r>
              <w:rPr>
                <w:rFonts w:hint="eastAsia"/>
                <w:lang w:eastAsia="zh-CN"/>
              </w:rPr>
              <w:t>Pcell</w:t>
            </w:r>
            <w:proofErr w:type="spellEnd"/>
            <w:r>
              <w:rPr>
                <w:lang w:val="en-US"/>
              </w:rPr>
              <w:t xml:space="preserve"> </w:t>
            </w:r>
            <w:r w:rsidRPr="00E7466B">
              <w:rPr>
                <w:lang w:val="en-US"/>
              </w:rPr>
              <w:sym w:font="Wingdings" w:char="F0E0"/>
            </w:r>
            <w:r>
              <w:rPr>
                <w:lang w:val="en-US"/>
              </w:rPr>
              <w:t xml:space="preserve"> </w:t>
            </w:r>
            <w:proofErr w:type="spellStart"/>
            <w:r>
              <w:rPr>
                <w:rFonts w:hint="eastAsia"/>
                <w:lang w:eastAsia="zh-CN"/>
              </w:rPr>
              <w:t>PCell</w:t>
            </w:r>
            <w:proofErr w:type="spellEnd"/>
            <w:r>
              <w:rPr>
                <w:rFonts w:hint="eastAsia"/>
                <w:lang w:eastAsia="zh-CN"/>
              </w:rPr>
              <w:t xml:space="preserve"> in Test cases: </w:t>
            </w:r>
            <w:r w:rsidR="00377F40">
              <w:rPr>
                <w:rFonts w:hint="eastAsia"/>
                <w:lang w:eastAsia="zh-CN"/>
              </w:rPr>
              <w:t>17.2.4, 17.2.6, 17.4.3</w:t>
            </w:r>
            <w:r>
              <w:rPr>
                <w:rFonts w:hint="eastAsia"/>
                <w:lang w:eastAsia="zh-CN"/>
              </w:rPr>
              <w:t xml:space="preserve"> and 1</w:t>
            </w:r>
            <w:r w:rsidR="00377F40">
              <w:rPr>
                <w:rFonts w:hint="eastAsia"/>
                <w:lang w:eastAsia="zh-CN"/>
              </w:rPr>
              <w:t>7</w:t>
            </w:r>
            <w:r>
              <w:rPr>
                <w:rFonts w:hint="eastAsia"/>
                <w:lang w:eastAsia="zh-CN"/>
              </w:rPr>
              <w:t>.4.4</w:t>
            </w:r>
          </w:p>
          <w:p w14:paraId="31C656EC" w14:textId="60607B4E" w:rsidR="004E2E1E" w:rsidRPr="00377F40" w:rsidRDefault="00B1431E" w:rsidP="00377F40">
            <w:pPr>
              <w:pStyle w:val="CRCoverPage"/>
              <w:keepNext/>
              <w:keepLines/>
              <w:numPr>
                <w:ilvl w:val="0"/>
                <w:numId w:val="20"/>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proofErr w:type="spellStart"/>
            <w:r w:rsidRPr="00344BF5">
              <w:rPr>
                <w:lang w:eastAsia="zh-CN"/>
              </w:rPr>
              <w:t>MGRP</w:t>
            </w:r>
            <w:r>
              <w:rPr>
                <w:rFonts w:hint="eastAsia"/>
                <w:lang w:eastAsia="zh-CN"/>
              </w:rPr>
              <w:t>_</w:t>
            </w:r>
            <w:r w:rsidRPr="00344BF5">
              <w:rPr>
                <w:lang w:eastAsia="zh-CN"/>
              </w:rPr>
              <w:t>max</w:t>
            </w:r>
            <w:proofErr w:type="spellEnd"/>
            <w:r>
              <w:rPr>
                <w:rFonts w:hint="eastAsia"/>
                <w:lang w:eastAsia="zh-CN"/>
              </w:rPr>
              <w:t xml:space="preserve"> in TC 1</w:t>
            </w:r>
            <w:r w:rsidR="00377F40">
              <w:rPr>
                <w:rFonts w:hint="eastAsia"/>
                <w:lang w:eastAsia="zh-CN"/>
              </w:rPr>
              <w:t>7.2.1</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00FE" w:rsidR="00B564E1" w:rsidRDefault="00B1431E" w:rsidP="006A641E">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C152D" w:rsidR="001E41F3" w:rsidRDefault="00B1431E" w:rsidP="00265437">
            <w:pPr>
              <w:pStyle w:val="CRCoverPage"/>
              <w:spacing w:after="0"/>
              <w:ind w:left="100"/>
              <w:rPr>
                <w:noProof/>
                <w:lang w:eastAsia="zh-CN"/>
              </w:rPr>
            </w:pPr>
            <w:r>
              <w:rPr>
                <w:rFonts w:hint="eastAsia"/>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5574B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BBCA86" w:rsidR="001E41F3" w:rsidRDefault="00B1431E">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6E582" w:rsidR="001E41F3" w:rsidRDefault="00B1431E"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2D7C97C" w14:textId="77777777" w:rsidR="00155884" w:rsidRPr="00B5042C" w:rsidRDefault="00155884" w:rsidP="00155884">
      <w:pPr>
        <w:pStyle w:val="1"/>
      </w:pPr>
      <w:r w:rsidRPr="00B5042C">
        <w:t>1</w:t>
      </w:r>
      <w:r w:rsidRPr="00B5042C">
        <w:rPr>
          <w:lang w:eastAsia="zh-CN"/>
        </w:rPr>
        <w:t>7</w:t>
      </w:r>
      <w:r w:rsidRPr="00B5042C">
        <w:tab/>
        <w:t>NR PRS-RSRP</w:t>
      </w:r>
      <w:r w:rsidRPr="00B5042C">
        <w:rPr>
          <w:lang w:eastAsia="zh-CN"/>
        </w:rPr>
        <w:t>P</w:t>
      </w:r>
      <w:r w:rsidRPr="00B5042C">
        <w:t xml:space="preserve"> measurement requirements</w:t>
      </w:r>
    </w:p>
    <w:p w14:paraId="3B5984D2" w14:textId="77777777" w:rsidR="00155884" w:rsidRPr="00B5042C" w:rsidRDefault="00155884" w:rsidP="00155884">
      <w:pPr>
        <w:pStyle w:val="2"/>
      </w:pPr>
      <w:r w:rsidRPr="00B5042C">
        <w:t>1</w:t>
      </w:r>
      <w:r w:rsidRPr="00B5042C">
        <w:rPr>
          <w:lang w:eastAsia="zh-CN"/>
        </w:rPr>
        <w:t>7</w:t>
      </w:r>
      <w:r w:rsidRPr="00B5042C">
        <w:t>.1</w:t>
      </w:r>
      <w:r w:rsidRPr="00B5042C">
        <w:tab/>
        <w:t>General</w:t>
      </w:r>
    </w:p>
    <w:p w14:paraId="74493FE8" w14:textId="77777777" w:rsidR="00155884" w:rsidRPr="00B5042C" w:rsidRDefault="00155884" w:rsidP="00155884">
      <w:r w:rsidRPr="00B5042C">
        <w:t>This clause defines the minimum performance requirements for NR UEs capable of PRS-RSRP</w:t>
      </w:r>
      <w:r w:rsidRPr="00B5042C">
        <w:rPr>
          <w:lang w:eastAsia="zh-CN"/>
        </w:rPr>
        <w:t>P</w:t>
      </w:r>
      <w:r w:rsidRPr="00B5042C">
        <w:t xml:space="preserve"> measurements.</w:t>
      </w:r>
    </w:p>
    <w:p w14:paraId="39259C65" w14:textId="77777777" w:rsidR="00155884" w:rsidRPr="00B5042C" w:rsidRDefault="00155884" w:rsidP="00155884">
      <w:pPr>
        <w:pStyle w:val="2"/>
      </w:pPr>
      <w:r w:rsidRPr="00B5042C">
        <w:t>17.2</w:t>
      </w:r>
      <w:r w:rsidRPr="00B5042C">
        <w:tab/>
        <w:t>NR PRS-RSRPP measurement period test cases in RRC_CONNECTED</w:t>
      </w:r>
    </w:p>
    <w:p w14:paraId="72EDA4EE" w14:textId="77777777" w:rsidR="00155884" w:rsidRDefault="00155884" w:rsidP="00155884">
      <w:pPr>
        <w:pStyle w:val="30"/>
        <w:rPr>
          <w:lang w:eastAsia="zh-CN"/>
        </w:rPr>
      </w:pPr>
      <w:r w:rsidRPr="00B5042C">
        <w:rPr>
          <w:lang w:eastAsia="zh-CN"/>
        </w:rPr>
        <w:t>17.2.1</w:t>
      </w:r>
      <w:r w:rsidRPr="00B5042C">
        <w:tab/>
        <w:t>PRS-RSRPP measurement reporting delay test case for single positioning frequency layer in FR1 SA</w:t>
      </w:r>
    </w:p>
    <w:p w14:paraId="3B8CE503" w14:textId="0BB5B159" w:rsidR="00CD115A" w:rsidRP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4C684F67" w14:textId="77777777" w:rsidR="00155884" w:rsidRPr="00B5042C" w:rsidRDefault="00155884" w:rsidP="00155884">
      <w:pPr>
        <w:pStyle w:val="40"/>
        <w:rPr>
          <w:lang w:eastAsia="zh-CN"/>
        </w:rPr>
      </w:pPr>
      <w:r w:rsidRPr="00B5042C">
        <w:rPr>
          <w:lang w:eastAsia="zh-CN"/>
        </w:rPr>
        <w:t>17.2.1.</w:t>
      </w:r>
      <w:r w:rsidRPr="00B5042C">
        <w:t>3</w:t>
      </w:r>
      <w:r w:rsidRPr="00B5042C">
        <w:tab/>
        <w:t>Minimum conformance requirements</w:t>
      </w:r>
    </w:p>
    <w:p w14:paraId="58BAF61D" w14:textId="77777777" w:rsidR="00155884" w:rsidRPr="00B5042C" w:rsidRDefault="00155884" w:rsidP="00155884">
      <w:pPr>
        <w:rPr>
          <w:rFonts w:eastAsia="MS Mincho" w:cs="v4.2.0"/>
        </w:rPr>
      </w:pPr>
      <w:r w:rsidRPr="00B5042C">
        <w:t xml:space="preserve">When the physical layer receives </w:t>
      </w:r>
      <w:r w:rsidRPr="00B5042C">
        <w:rPr>
          <w:i/>
        </w:rPr>
        <w:t>NR-DL-</w:t>
      </w:r>
      <w:proofErr w:type="spellStart"/>
      <w:r w:rsidRPr="00B5042C">
        <w:rPr>
          <w:i/>
        </w:rPr>
        <w:t>AoD</w:t>
      </w:r>
      <w:proofErr w:type="spellEnd"/>
      <w:r w:rsidRPr="00B5042C">
        <w:rPr>
          <w:i/>
        </w:rPr>
        <w:t>-</w:t>
      </w:r>
      <w:proofErr w:type="spellStart"/>
      <w:r w:rsidRPr="00B5042C">
        <w:rPr>
          <w:i/>
        </w:rPr>
        <w:t>ProvideAssistanceData</w:t>
      </w:r>
      <w:proofErr w:type="spellEnd"/>
      <w:r w:rsidRPr="00B5042C">
        <w:t xml:space="preserve"> message and </w:t>
      </w:r>
      <w:r w:rsidRPr="00B5042C">
        <w:rPr>
          <w:i/>
        </w:rPr>
        <w:t>NR-DL-</w:t>
      </w:r>
      <w:proofErr w:type="spellStart"/>
      <w:r w:rsidRPr="00B5042C">
        <w:rPr>
          <w:i/>
        </w:rPr>
        <w:t>AoD</w:t>
      </w:r>
      <w:proofErr w:type="spellEnd"/>
      <w:r w:rsidRPr="00B5042C">
        <w:rPr>
          <w:i/>
        </w:rPr>
        <w:t>-</w:t>
      </w:r>
      <w:proofErr w:type="spellStart"/>
      <w:r w:rsidRPr="00B5042C">
        <w:rPr>
          <w:i/>
        </w:rPr>
        <w:t>RequestLocationInformation</w:t>
      </w:r>
      <w:proofErr w:type="spellEnd"/>
      <w:r w:rsidRPr="00B5042C">
        <w:rPr>
          <w:i/>
        </w:rPr>
        <w:t xml:space="preserve">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w:t>
      </w:r>
      <w:proofErr w:type="spellStart"/>
      <w:r w:rsidRPr="00B5042C">
        <w:rPr>
          <w:rFonts w:eastAsia="MS Mincho" w:cs="v4.2.0"/>
        </w:rPr>
        <w:t>ms.</w:t>
      </w:r>
      <w:proofErr w:type="spellEnd"/>
    </w:p>
    <w:p w14:paraId="17808C42" w14:textId="77777777" w:rsidR="00155884" w:rsidRPr="00B5042C" w:rsidRDefault="00830E37" w:rsidP="00155884">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9916BA9" w14:textId="77777777" w:rsidR="00155884" w:rsidRPr="00B5042C" w:rsidRDefault="00155884" w:rsidP="00155884">
      <w:pPr>
        <w:rPr>
          <w:lang w:eastAsia="zh-CN"/>
        </w:rPr>
      </w:pPr>
      <w:r w:rsidRPr="00B5042C">
        <w:rPr>
          <w:lang w:eastAsia="zh-CN"/>
        </w:rPr>
        <w:t>where</w:t>
      </w:r>
    </w:p>
    <w:p w14:paraId="1ADC0844" w14:textId="77777777" w:rsidR="00155884" w:rsidRPr="00B5042C" w:rsidRDefault="00155884" w:rsidP="00155884">
      <w:pPr>
        <w:spacing w:before="120" w:after="120"/>
        <w:rPr>
          <w:lang w:eastAsia="zh-CN"/>
        </w:rPr>
      </w:pPr>
      <w:proofErr w:type="spellStart"/>
      <w:r w:rsidRPr="00B5042C">
        <w:rPr>
          <w:i/>
          <w:iCs/>
          <w:lang w:eastAsia="zh-CN"/>
        </w:rPr>
        <w:t>i</w:t>
      </w:r>
      <w:proofErr w:type="spellEnd"/>
      <w:r w:rsidRPr="00B5042C">
        <w:rPr>
          <w:lang w:eastAsia="zh-CN"/>
        </w:rPr>
        <w:t xml:space="preserve"> is the index of </w:t>
      </w:r>
      <w:r w:rsidRPr="00B5042C">
        <w:t>positioning</w:t>
      </w:r>
      <w:r w:rsidRPr="00B5042C">
        <w:rPr>
          <w:lang w:eastAsia="zh-CN"/>
        </w:rPr>
        <w:t xml:space="preserve"> frequency layer, </w:t>
      </w:r>
    </w:p>
    <w:p w14:paraId="0635D254" w14:textId="77777777" w:rsidR="00155884" w:rsidRPr="00B5042C" w:rsidRDefault="00155884" w:rsidP="00155884">
      <w:pPr>
        <w:spacing w:before="120" w:after="120"/>
      </w:pPr>
      <w:r w:rsidRPr="00B5042C">
        <w:t xml:space="preserve">L is total number of positioning frequency layers, </w:t>
      </w:r>
    </w:p>
    <w:p w14:paraId="59D287C7" w14:textId="77777777" w:rsidR="00155884" w:rsidRPr="00B5042C" w:rsidRDefault="00830E37" w:rsidP="00155884">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55884" w:rsidRPr="00B5042C">
        <w:rPr>
          <w:bCs/>
          <w:iCs/>
          <w:lang w:eastAsia="zh-CN"/>
        </w:rPr>
        <w:t xml:space="preserve"> </w:t>
      </w:r>
      <w:r w:rsidR="00155884" w:rsidRPr="00B5042C">
        <w:t xml:space="preserve">is the periodicity of the </w:t>
      </w:r>
      <w:r w:rsidR="00155884" w:rsidRPr="00B5042C">
        <w:rPr>
          <w:lang w:eastAsia="zh-CN"/>
        </w:rPr>
        <w:t>PRS-RSRP</w:t>
      </w:r>
      <w:r w:rsidR="00155884" w:rsidRPr="00B5042C">
        <w:t xml:space="preserve"> measurement in </w:t>
      </w:r>
      <w:r w:rsidR="00155884" w:rsidRPr="00B5042C">
        <w:rPr>
          <w:lang w:eastAsia="zh-CN"/>
        </w:rPr>
        <w:t xml:space="preserve">positioning frequency layer </w:t>
      </w:r>
      <w:proofErr w:type="spellStart"/>
      <w:r w:rsidR="00155884" w:rsidRPr="00B5042C">
        <w:rPr>
          <w:i/>
          <w:iCs/>
          <w:lang w:eastAsia="zh-CN"/>
        </w:rPr>
        <w:t>i</w:t>
      </w:r>
      <w:proofErr w:type="spellEnd"/>
      <w:r w:rsidR="00155884" w:rsidRPr="00B5042C">
        <w:rPr>
          <w:lang w:eastAsia="zh-CN"/>
        </w:rPr>
        <w:t>.</w:t>
      </w:r>
    </w:p>
    <w:p w14:paraId="7CAFBE06" w14:textId="77777777" w:rsidR="00155884" w:rsidRPr="00B5042C" w:rsidRDefault="00830E37"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D19D91F" w14:textId="77777777" w:rsidR="00155884" w:rsidRPr="00B5042C" w:rsidRDefault="00155884" w:rsidP="00155884">
      <w:pPr>
        <w:spacing w:before="120" w:after="120"/>
        <w:rPr>
          <w:lang w:eastAsia="zh-CN"/>
        </w:rPr>
      </w:pPr>
      <w:r w:rsidRPr="00B5042C">
        <w:rPr>
          <w:lang w:eastAsia="zh-CN"/>
        </w:rPr>
        <w:t xml:space="preserve">where </w:t>
      </w:r>
    </w:p>
    <w:p w14:paraId="452131FE" w14:textId="77777777" w:rsidR="00155884" w:rsidRPr="00B5042C" w:rsidRDefault="00155884" w:rsidP="00155884">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2587C547" w14:textId="77777777" w:rsidR="00155884" w:rsidRPr="00B5042C" w:rsidRDefault="00155884" w:rsidP="00155884">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 </w:t>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64A7ECC3" w14:textId="1982EA81" w:rsidR="00155884" w:rsidRPr="00B5042C" w:rsidRDefault="00155884" w:rsidP="00155884">
      <w:pPr>
        <w:pStyle w:val="B20"/>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proofErr w:type="spellStart"/>
      <w:r w:rsidRPr="00B5042C">
        <w:rPr>
          <w:lang w:eastAsia="zh-CN"/>
        </w:rPr>
        <w:t>MGRP_max</w:t>
      </w:r>
      <w:proofErr w:type="spellEnd"/>
      <w:r w:rsidRPr="00B5042C">
        <w:rPr>
          <w:lang w:eastAsia="zh-CN"/>
        </w:rPr>
        <w:t xml:space="preserve">), where </w:t>
      </w:r>
      <w:proofErr w:type="spellStart"/>
      <w:r w:rsidRPr="00B5042C">
        <w:rPr>
          <w:lang w:eastAsia="zh-CN"/>
        </w:rPr>
        <w:t>MGRP</w:t>
      </w:r>
      <w:ins w:id="2" w:author="CATT" w:date="2025-03-18T09:25:00Z">
        <w:r w:rsidR="00A82906">
          <w:rPr>
            <w:rFonts w:hint="eastAsia"/>
            <w:lang w:eastAsia="zh-CN"/>
          </w:rPr>
          <w:t>_</w:t>
        </w:r>
      </w:ins>
      <w:del w:id="3" w:author="CATT" w:date="2025-03-18T09:25:00Z">
        <w:r w:rsidRPr="00B5042C" w:rsidDel="00A82906">
          <w:rPr>
            <w:lang w:eastAsia="zh-CN"/>
          </w:rPr>
          <w:delText xml:space="preserve"> </w:delText>
        </w:r>
      </w:del>
      <w:r w:rsidRPr="00B5042C">
        <w:rPr>
          <w:lang w:eastAsia="zh-CN"/>
        </w:rPr>
        <w:t>max</w:t>
      </w:r>
      <w:proofErr w:type="spellEnd"/>
      <w:r w:rsidRPr="00B5042C">
        <w:rPr>
          <w:lang w:eastAsia="zh-CN"/>
        </w:rPr>
        <w:t xml:space="preserve"> is the maximum MGRP across all configured per-UE MG and per-FR MG within the same FR as the positioning frequency layer, and starting at the beginning of any associated gap occasions covering the PRS occasion: </w:t>
      </w:r>
    </w:p>
    <w:p w14:paraId="1932E8FB" w14:textId="77777777" w:rsidR="00155884" w:rsidRPr="00B5042C" w:rsidRDefault="00155884" w:rsidP="0015588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total</w:t>
      </w:r>
      <w:proofErr w:type="spellEnd"/>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5120AD7D" w14:textId="77777777" w:rsidR="00155884" w:rsidRPr="00B5042C" w:rsidRDefault="00155884" w:rsidP="00155884">
      <w:pPr>
        <w:pStyle w:val="B30"/>
        <w:rPr>
          <w:lang w:eastAsia="zh-CN"/>
        </w:rPr>
      </w:pPr>
      <w:r w:rsidRPr="00B5042C">
        <w:rPr>
          <w:bCs/>
          <w:lang w:eastAsia="zh-CN"/>
        </w:rPr>
        <w:tab/>
      </w:r>
      <w:proofErr w:type="spellStart"/>
      <w:r w:rsidRPr="00B5042C">
        <w:rPr>
          <w:bCs/>
          <w:lang w:eastAsia="zh-CN"/>
        </w:rPr>
        <w:t>N</w:t>
      </w:r>
      <w:r w:rsidRPr="00B5042C">
        <w:rPr>
          <w:bCs/>
          <w:vertAlign w:val="subscript"/>
          <w:lang w:eastAsia="zh-CN"/>
        </w:rPr>
        <w:t>available</w:t>
      </w:r>
      <w:proofErr w:type="spellEnd"/>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6DAC791C" w14:textId="77777777" w:rsidR="00155884" w:rsidRPr="00B5042C" w:rsidRDefault="00155884" w:rsidP="00155884">
      <w:pPr>
        <w:pStyle w:val="B30"/>
        <w:rPr>
          <w:lang w:eastAsia="zh-CN"/>
        </w:rPr>
      </w:pPr>
      <w:r w:rsidRPr="00B5042C">
        <w:rPr>
          <w:lang w:eastAsia="zh-CN"/>
        </w:rPr>
        <w:tab/>
        <w:t xml:space="preserve">Requirements do not apply if </w:t>
      </w:r>
      <w:proofErr w:type="spellStart"/>
      <w:r w:rsidRPr="00B5042C">
        <w:rPr>
          <w:bCs/>
          <w:lang w:eastAsia="zh-CN"/>
        </w:rPr>
        <w:t>N</w:t>
      </w:r>
      <w:r w:rsidRPr="00B5042C">
        <w:rPr>
          <w:bCs/>
          <w:vertAlign w:val="subscript"/>
          <w:lang w:eastAsia="zh-CN"/>
        </w:rPr>
        <w:t>available</w:t>
      </w:r>
      <w:proofErr w:type="spellEnd"/>
      <w:r w:rsidRPr="00B5042C">
        <w:rPr>
          <w:lang w:eastAsia="zh-CN"/>
        </w:rPr>
        <w:t xml:space="preserve"> =0.</w:t>
      </w:r>
    </w:p>
    <w:p w14:paraId="0CAF2C2C" w14:textId="77777777" w:rsidR="00155884" w:rsidRPr="00B5042C" w:rsidRDefault="00155884" w:rsidP="00155884">
      <w:pPr>
        <w:ind w:left="568" w:hanging="284"/>
        <w:rPr>
          <w:lang w:eastAsia="zh-CN"/>
        </w:rPr>
      </w:pPr>
      <w:r w:rsidRPr="00B5042C">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i/>
          <w:iCs/>
          <w:lang w:eastAsia="zh-CN"/>
        </w:rPr>
        <w:t>i</w:t>
      </w:r>
      <w:proofErr w:type="spellEnd"/>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w:t>
      </w:r>
      <w:proofErr w:type="spellStart"/>
      <w:r w:rsidRPr="00B5042C">
        <w:rPr>
          <w:lang w:eastAsia="zh-CN"/>
        </w:rPr>
        <w:t>i</w:t>
      </w:r>
      <w:proofErr w:type="spellEnd"/>
      <w:r w:rsidRPr="00B5042C">
        <w:rPr>
          <w:lang w:eastAsia="zh-CN"/>
        </w:rPr>
        <w:t xml:space="preserve">, and the LMF indicates </w:t>
      </w:r>
      <w:r w:rsidRPr="00B5042C">
        <w:rPr>
          <w:i/>
          <w:lang w:eastAsia="zh-CN"/>
        </w:rPr>
        <w:t xml:space="preserve">lowerRxBeamSweepingFactor-FR2 </w:t>
      </w:r>
      <w:r w:rsidRPr="00B5042C">
        <w:rPr>
          <w:lang w:eastAsia="zh-CN"/>
        </w:rPr>
        <w:t xml:space="preserve">in </w:t>
      </w:r>
      <w:r w:rsidRPr="00B5042C">
        <w:rPr>
          <w:i/>
        </w:rPr>
        <w:t>NR-TDOA-</w:t>
      </w:r>
      <w:proofErr w:type="spellStart"/>
      <w:r w:rsidRPr="00B5042C">
        <w:rPr>
          <w:i/>
        </w:rPr>
        <w:t>RequestLocationInformation</w:t>
      </w:r>
      <w:proofErr w:type="spellEnd"/>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373E5759" w14:textId="77777777" w:rsidR="00155884" w:rsidRPr="00B5042C" w:rsidRDefault="00155884" w:rsidP="00155884">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w:t>
      </w:r>
      <w:proofErr w:type="spellStart"/>
      <w:r w:rsidRPr="00B5042C">
        <w:rPr>
          <w:iCs/>
          <w:lang w:eastAsia="zh-CN"/>
        </w:rPr>
        <w:t>i</w:t>
      </w:r>
      <w:proofErr w:type="spellEnd"/>
      <w:r w:rsidRPr="00B5042C">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6DA9B01F" w14:textId="77777777" w:rsidR="00155884" w:rsidRPr="00B5042C" w:rsidRDefault="00155884" w:rsidP="00155884">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configured in a slot,</w:t>
      </w:r>
    </w:p>
    <w:p w14:paraId="21D67758" w14:textId="77777777" w:rsidR="00155884" w:rsidRPr="00B5042C" w:rsidRDefault="00155884" w:rsidP="00155884">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durationOfPRS-ProcessingSysmbols</w:t>
      </w:r>
      <w:proofErr w:type="spellEnd"/>
      <w:r w:rsidRPr="00B5042C">
        <w:rPr>
          <w:lang w:eastAsia="zh-CN"/>
        </w:rPr>
        <w:t xml:space="preserve"> in TS 37.355 [34] processed every T </w:t>
      </w:r>
      <w:proofErr w:type="spellStart"/>
      <w:r w:rsidRPr="00B5042C">
        <w:rPr>
          <w:lang w:eastAsia="zh-CN"/>
        </w:rPr>
        <w:t>ms</w:t>
      </w:r>
      <w:proofErr w:type="spellEnd"/>
      <w:r w:rsidRPr="00B5042C">
        <w:rPr>
          <w:lang w:eastAsia="zh-CN"/>
        </w:rPr>
        <w:t xml:space="preserve"> corresponding to </w:t>
      </w:r>
      <w:proofErr w:type="spellStart"/>
      <w:r w:rsidRPr="00B5042C">
        <w:rPr>
          <w:i/>
          <w:iCs/>
        </w:rPr>
        <w:t>durationOfPRS-ProcessingSymbolsInEveryTms</w:t>
      </w:r>
      <w:proofErr w:type="spellEnd"/>
      <w:r w:rsidRPr="00B5042C">
        <w:t xml:space="preserve"> </w:t>
      </w:r>
      <w:r w:rsidRPr="00B5042C">
        <w:rPr>
          <w:lang w:eastAsia="zh-CN"/>
        </w:rPr>
        <w:t xml:space="preserve">in TS 37.355 [34] for a given maximum bandwidth supported by UE corresponding to </w:t>
      </w:r>
      <w:proofErr w:type="spellStart"/>
      <w:r w:rsidRPr="00B5042C">
        <w:rPr>
          <w:i/>
          <w:iCs/>
          <w:lang w:eastAsia="zh-CN"/>
        </w:rPr>
        <w:t>supportedBandwidthPRS</w:t>
      </w:r>
      <w:proofErr w:type="spellEnd"/>
      <w:r w:rsidRPr="00B5042C">
        <w:rPr>
          <w:lang w:eastAsia="zh-CN"/>
        </w:rPr>
        <w:t xml:space="preserve"> in TS 37.355 [34],</w:t>
      </w:r>
    </w:p>
    <w:p w14:paraId="3BAD3BF8" w14:textId="77777777" w:rsidR="00155884" w:rsidRPr="00B5042C" w:rsidRDefault="00155884" w:rsidP="00155884">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lang w:eastAsia="zh-CN"/>
        </w:rPr>
        <w:t xml:space="preserve">  in clause 6.4.3 of TS 37.355 [34],</w:t>
      </w:r>
    </w:p>
    <w:p w14:paraId="7FE25A21" w14:textId="77777777" w:rsidR="00155884" w:rsidRPr="00B5042C" w:rsidRDefault="00155884" w:rsidP="0015588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29A8974E" w14:textId="77777777" w:rsidR="00155884" w:rsidRPr="00B5042C" w:rsidRDefault="00155884" w:rsidP="0015588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43C153CB" w14:textId="77777777" w:rsidR="00155884" w:rsidRPr="00B5042C" w:rsidRDefault="00155884" w:rsidP="00155884">
      <w:pPr>
        <w:ind w:left="1135" w:hanging="284"/>
      </w:pPr>
      <w:r w:rsidRPr="00B5042C">
        <w:t>-</w:t>
      </w:r>
      <w:r w:rsidRPr="00B5042C">
        <w:tab/>
        <w:t xml:space="preserve">PRS bandwidth is within the active BWP and </w:t>
      </w:r>
    </w:p>
    <w:p w14:paraId="6AB85F05" w14:textId="77777777" w:rsidR="00155884" w:rsidRPr="00B5042C" w:rsidRDefault="00155884" w:rsidP="0015588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3E223F93" w14:textId="77777777" w:rsidR="00155884" w:rsidRPr="00B5042C" w:rsidRDefault="00155884" w:rsidP="0015588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proofErr w:type="spellStart"/>
      <w:r w:rsidRPr="00B5042C">
        <w:rPr>
          <w:i/>
          <w:iCs/>
        </w:rPr>
        <w:t>supportedDL</w:t>
      </w:r>
      <w:proofErr w:type="spellEnd"/>
      <w:r w:rsidRPr="00B5042C">
        <w:rPr>
          <w:i/>
          <w:iCs/>
        </w:rPr>
        <w:t>-PRS-</w:t>
      </w:r>
      <w:proofErr w:type="spellStart"/>
      <w:r w:rsidRPr="00B5042C">
        <w:rPr>
          <w:i/>
          <w:iCs/>
        </w:rPr>
        <w:t>ProcessingSamples</w:t>
      </w:r>
      <w:proofErr w:type="spellEnd"/>
      <w:r w:rsidRPr="00B5042C">
        <w:t xml:space="preserve"> [34], and the LMF requests the UE to perform positioning measurements with reduced number of samples, and does not meet the following conditions:</w:t>
      </w:r>
    </w:p>
    <w:p w14:paraId="42EDAE70" w14:textId="77777777" w:rsidR="00155884" w:rsidRPr="00B5042C" w:rsidRDefault="00155884" w:rsidP="00155884">
      <w:pPr>
        <w:ind w:left="1135" w:hanging="284"/>
      </w:pPr>
      <w:r w:rsidRPr="00B5042C">
        <w:t>-</w:t>
      </w:r>
      <w:r w:rsidRPr="00B5042C">
        <w:tab/>
        <w:t>PRS bandwidth is within the active BWP and</w:t>
      </w:r>
    </w:p>
    <w:p w14:paraId="3349D5D5" w14:textId="77777777" w:rsidR="00155884" w:rsidRPr="00B5042C" w:rsidRDefault="00155884" w:rsidP="00155884">
      <w:pPr>
        <w:ind w:left="1135" w:hanging="284"/>
        <w:rPr>
          <w:rFonts w:eastAsia="Calibri"/>
          <w:sz w:val="18"/>
          <w:szCs w:val="18"/>
        </w:rPr>
      </w:pPr>
      <w:r w:rsidRPr="00B5042C">
        <w:t>-</w:t>
      </w:r>
      <w:r w:rsidRPr="00B5042C">
        <w:tab/>
        <w:t xml:space="preserve">Magnitude of difference between the serving cell’s SS-RSRP and the neighbour cell’s PRS-RSRP is within 6 </w:t>
      </w:r>
      <w:proofErr w:type="spellStart"/>
      <w:r w:rsidRPr="00B5042C">
        <w:t>dB.</w:t>
      </w:r>
      <w:proofErr w:type="spellEnd"/>
    </w:p>
    <w:p w14:paraId="329D095F" w14:textId="77777777" w:rsidR="00155884" w:rsidRPr="00B5042C" w:rsidRDefault="00155884" w:rsidP="00155884">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4D7D55CE" w14:textId="77777777" w:rsidR="00155884" w:rsidRPr="00B5042C" w:rsidRDefault="00830E37" w:rsidP="00155884">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155884"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155884"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55884" w:rsidRPr="00B5042C">
        <w:rPr>
          <w:i/>
          <w:lang w:eastAsia="zh-CN"/>
        </w:rPr>
        <w:t xml:space="preserve"> </w:t>
      </w:r>
      <w:r w:rsidR="00155884" w:rsidRPr="00B5042C">
        <w:rPr>
          <w:lang w:eastAsia="zh-CN"/>
        </w:rPr>
        <w:t>is the measurement duration for the last PRS-RSRP sample, including the sampling time and processing time,</w:t>
      </w:r>
      <w:r w:rsidR="00155884"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55884"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55884"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55884" w:rsidRPr="00B5042C">
        <w:rPr>
          <w:bCs/>
        </w:rPr>
        <w:t xml:space="preserve"> + </w:t>
      </w:r>
      <m:oMath>
        <m:r>
          <m:rPr>
            <m:sty m:val="p"/>
          </m:rPr>
          <w:rPr>
            <w:rFonts w:ascii="Cambria Math" w:hAnsi="Cambria Math"/>
          </w:rPr>
          <m:t>MGL</m:t>
        </m:r>
      </m:oMath>
      <w:r w:rsidR="00155884" w:rsidRPr="00B5042C">
        <w:t>,</w:t>
      </w:r>
    </w:p>
    <w:p w14:paraId="5C51A6F0" w14:textId="77777777" w:rsidR="00155884" w:rsidRPr="00B5042C" w:rsidRDefault="00830E37" w:rsidP="00155884">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155884" w:rsidRPr="00B5042C">
        <w:rPr>
          <w:lang w:eastAsia="zh-CN"/>
        </w:rPr>
        <w:t xml:space="preserve"> is the </w:t>
      </w:r>
      <w:r w:rsidR="00155884" w:rsidRPr="00B5042C">
        <w:t>periodicity of PRS-RSRP measurement in positioning</w:t>
      </w:r>
      <w:r w:rsidR="00155884" w:rsidRPr="00B5042C" w:rsidDel="00474272">
        <w:rPr>
          <w:lang w:eastAsia="zh-CN"/>
        </w:rPr>
        <w:t xml:space="preserve"> </w:t>
      </w:r>
      <w:r w:rsidR="00155884" w:rsidRPr="00B5042C">
        <w:rPr>
          <w:lang w:eastAsia="zh-CN"/>
        </w:rPr>
        <w:t xml:space="preserve">frequency layer </w:t>
      </w:r>
      <w:proofErr w:type="spellStart"/>
      <w:r w:rsidR="00155884" w:rsidRPr="00B5042C">
        <w:rPr>
          <w:i/>
          <w:iCs/>
          <w:lang w:eastAsia="zh-CN"/>
        </w:rPr>
        <w:t>i</w:t>
      </w:r>
      <w:proofErr w:type="spellEnd"/>
      <w:r w:rsidR="00155884" w:rsidRPr="00B5042C">
        <w:rPr>
          <w:lang w:eastAsia="zh-CN"/>
        </w:rPr>
        <w:t xml:space="preserve">, </w:t>
      </w:r>
    </w:p>
    <w:p w14:paraId="437E1CA1" w14:textId="77777777" w:rsidR="00155884" w:rsidRPr="00B5042C" w:rsidRDefault="00155884" w:rsidP="0015588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proofErr w:type="spellStart"/>
      <w:r w:rsidRPr="00B5042C">
        <w:rPr>
          <w:iCs/>
        </w:rPr>
        <w:t>durationOfPRS-ProcessingSymbolsInEveryTms</w:t>
      </w:r>
      <w:proofErr w:type="spellEnd"/>
      <w:r w:rsidRPr="00B5042C">
        <w:t xml:space="preserve"> in TS 37.355 [34],</w:t>
      </w:r>
    </w:p>
    <w:p w14:paraId="581D255A" w14:textId="77777777" w:rsidR="00155884" w:rsidRPr="00B5042C" w:rsidRDefault="00155884" w:rsidP="00155884">
      <w:pPr>
        <w:pStyle w:val="B2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712ED7DE" w14:textId="77777777" w:rsidR="00155884" w:rsidRPr="00B5042C" w:rsidRDefault="00155884" w:rsidP="00155884">
      <w:pPr>
        <w:pStyle w:val="B2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w:t>
      </w:r>
      <w:proofErr w:type="spellStart"/>
      <w:r w:rsidRPr="00B5042C">
        <w:rPr>
          <w:lang w:eastAsia="zh-CN"/>
        </w:rPr>
        <w:t>i</w:t>
      </w:r>
      <w:proofErr w:type="spellEnd"/>
      <w:r w:rsidRPr="00B5042C">
        <w:rPr>
          <w:lang w:eastAsia="zh-CN"/>
        </w:rPr>
        <w:t xml:space="preserve">, </w:t>
      </w:r>
    </w:p>
    <w:p w14:paraId="2D1C4840" w14:textId="77777777" w:rsidR="00155884" w:rsidRPr="00B5042C" w:rsidRDefault="00155884" w:rsidP="00155884">
      <w:pPr>
        <w:pStyle w:val="B2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proofErr w:type="spellStart"/>
      <w:r w:rsidRPr="00B5042C">
        <w:rPr>
          <w:iCs/>
          <w:lang w:eastAsia="zh-CN"/>
        </w:rPr>
        <w:t>i</w:t>
      </w:r>
      <w:proofErr w:type="spellEnd"/>
      <w:r w:rsidRPr="00B5042C">
        <w:rPr>
          <w:lang w:eastAsia="zh-CN"/>
        </w:rPr>
        <w:t>.</w:t>
      </w:r>
    </w:p>
    <w:p w14:paraId="310C889B" w14:textId="77777777" w:rsidR="00155884" w:rsidRPr="00B5042C" w:rsidRDefault="00155884" w:rsidP="00155884">
      <w:r w:rsidRPr="00B5042C">
        <w:t xml:space="preserve">If positioning frequency layer </w:t>
      </w:r>
      <w:proofErr w:type="spellStart"/>
      <w:r w:rsidRPr="00B5042C">
        <w:rPr>
          <w:i/>
          <w:iCs/>
        </w:rPr>
        <w:t>i</w:t>
      </w:r>
      <w:proofErr w:type="spellEnd"/>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48E1757B" w14:textId="77777777" w:rsidR="00155884" w:rsidRPr="00B5042C" w:rsidRDefault="00830E37" w:rsidP="0015588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5884" w:rsidRPr="00B5042C">
        <w:rPr>
          <w:lang w:eastAsia="zh-CN"/>
        </w:rPr>
        <w:t xml:space="preserve"> is the periodicity of PRS resource sets given by the higher-layer parameter </w:t>
      </w:r>
      <w:r w:rsidR="00155884" w:rsidRPr="00B5042C">
        <w:rPr>
          <w:i/>
          <w:lang w:eastAsia="zh-CN"/>
        </w:rPr>
        <w:t>DL-PRS-Periodicity</w:t>
      </w:r>
      <w:r w:rsidR="00155884" w:rsidRPr="00B5042C">
        <w:rPr>
          <w:lang w:eastAsia="zh-CN"/>
        </w:rPr>
        <w:t>.</w:t>
      </w:r>
    </w:p>
    <w:p w14:paraId="0C64BAFD" w14:textId="77777777" w:rsidR="00155884" w:rsidRDefault="00830E37" w:rsidP="00155884">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55884"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5884"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55884" w:rsidRPr="00B5042C">
        <w:rPr>
          <w:lang w:eastAsia="zh-CN"/>
        </w:rPr>
        <w:t xml:space="preserve"> is the muting repetition factor given by the higher-layer parameter </w:t>
      </w:r>
      <w:r w:rsidR="00155884" w:rsidRPr="00B5042C">
        <w:rPr>
          <w:i/>
          <w:lang w:eastAsia="zh-CN"/>
        </w:rPr>
        <w:t>DL-PRS-</w:t>
      </w:r>
      <w:proofErr w:type="spellStart"/>
      <w:r w:rsidR="00155884" w:rsidRPr="00B5042C">
        <w:rPr>
          <w:i/>
          <w:lang w:eastAsia="zh-CN"/>
        </w:rPr>
        <w:t>MutingBitRepetitionFactor</w:t>
      </w:r>
      <w:proofErr w:type="spellEnd"/>
      <w:r w:rsidR="00155884"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5884" w:rsidRPr="00B5042C">
        <w:rPr>
          <w:lang w:eastAsia="zh-CN"/>
        </w:rPr>
        <w:t xml:space="preserve"> is the size of the </w:t>
      </w:r>
      <w:proofErr w:type="gramStart"/>
      <w:r w:rsidR="00155884" w:rsidRPr="00B5042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55884" w:rsidRPr="00B5042C">
        <w:rPr>
          <w:lang w:eastAsia="zh-CN"/>
        </w:rPr>
        <w:t>.</w:t>
      </w:r>
    </w:p>
    <w:p w14:paraId="38799046"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54616C03" w14:textId="77777777" w:rsidR="00CD115A" w:rsidRPr="00CD115A" w:rsidRDefault="00CD115A" w:rsidP="00155884">
      <w:pPr>
        <w:ind w:leftChars="250" w:left="500"/>
        <w:rPr>
          <w:lang w:eastAsia="zh-CN"/>
        </w:rPr>
      </w:pPr>
    </w:p>
    <w:p w14:paraId="7F53813F" w14:textId="77777777" w:rsidR="00155884" w:rsidRPr="00B5042C" w:rsidRDefault="00155884" w:rsidP="00155884">
      <w:pPr>
        <w:pStyle w:val="30"/>
        <w:rPr>
          <w:lang w:eastAsia="zh-CN"/>
        </w:rPr>
      </w:pPr>
      <w:r w:rsidRPr="00B5042C">
        <w:rPr>
          <w:lang w:eastAsia="zh-CN"/>
        </w:rPr>
        <w:t>17.2.4</w:t>
      </w:r>
      <w:r w:rsidRPr="00B5042C">
        <w:tab/>
        <w:t>PRS-RSRPP measurement reporting delay test case for single positioning frequency layer in FR2 SA</w:t>
      </w:r>
    </w:p>
    <w:p w14:paraId="2AA09776"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17297673"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4.</w:t>
      </w:r>
      <w:r w:rsidRPr="00B5042C">
        <w:t>5</w:t>
      </w:r>
      <w:r w:rsidRPr="00B5042C">
        <w:tab/>
        <w:t>Test requirement</w:t>
      </w:r>
    </w:p>
    <w:p w14:paraId="2CB1D01A" w14:textId="77777777" w:rsidR="00155884" w:rsidRPr="00B5042C" w:rsidRDefault="00155884" w:rsidP="00155884">
      <w:pPr>
        <w:rPr>
          <w:lang w:eastAsia="zh-CN"/>
        </w:rPr>
      </w:pPr>
      <w:r w:rsidRPr="00B5042C">
        <w:t xml:space="preserve">Table </w:t>
      </w:r>
      <w:r w:rsidRPr="00B5042C">
        <w:rPr>
          <w:lang w:eastAsia="zh-CN"/>
        </w:rPr>
        <w:t>17.2.4.5</w:t>
      </w:r>
      <w:r w:rsidRPr="00B5042C">
        <w:t>-</w:t>
      </w:r>
      <w:r w:rsidRPr="00B5042C">
        <w:rPr>
          <w:lang w:eastAsia="zh-CN"/>
        </w:rPr>
        <w:t xml:space="preserve">1 and </w:t>
      </w:r>
      <w:r w:rsidRPr="00B5042C">
        <w:t xml:space="preserve">Table </w:t>
      </w:r>
      <w:r w:rsidRPr="00B5042C">
        <w:rPr>
          <w:lang w:eastAsia="zh-CN"/>
        </w:rPr>
        <w:t xml:space="preserve">17.2.4.5-2 </w:t>
      </w:r>
      <w:r w:rsidRPr="00B5042C">
        <w:t xml:space="preserve">define the primary level settings including </w:t>
      </w:r>
      <w:r w:rsidRPr="00B5042C">
        <w:rPr>
          <w:lang w:eastAsia="zh-CN"/>
        </w:rPr>
        <w:t xml:space="preserve">the </w:t>
      </w:r>
      <w:r w:rsidRPr="00B5042C">
        <w:t>test tolerances for the test.</w:t>
      </w:r>
    </w:p>
    <w:p w14:paraId="3C89435F" w14:textId="77777777" w:rsidR="00155884" w:rsidRPr="00B5042C" w:rsidRDefault="00155884" w:rsidP="00155884">
      <w:pPr>
        <w:pStyle w:val="TH"/>
      </w:pPr>
      <w:r w:rsidRPr="00B5042C">
        <w:t>Table 17.2.4.5-1: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10B0BDD2" w14:textId="77777777" w:rsidTr="00B62241">
        <w:trPr>
          <w:cantSplit/>
          <w:trHeight w:val="631"/>
          <w:jc w:val="center"/>
        </w:trPr>
        <w:tc>
          <w:tcPr>
            <w:tcW w:w="2117" w:type="dxa"/>
          </w:tcPr>
          <w:p w14:paraId="78EA69C0"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53E7ED93"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0391FFCA"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130EA4A1"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33CE6977"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33AD7035" w14:textId="77777777" w:rsidTr="00B62241">
        <w:trPr>
          <w:cantSplit/>
          <w:trHeight w:val="614"/>
          <w:jc w:val="center"/>
        </w:trPr>
        <w:tc>
          <w:tcPr>
            <w:tcW w:w="2117" w:type="dxa"/>
          </w:tcPr>
          <w:p w14:paraId="676ECE9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20F97F7B" w14:textId="77777777" w:rsidR="00155884" w:rsidRPr="00B5042C" w:rsidRDefault="00155884" w:rsidP="00B62241">
            <w:pPr>
              <w:keepNext/>
              <w:keepLines/>
              <w:spacing w:after="0"/>
              <w:jc w:val="center"/>
              <w:rPr>
                <w:rFonts w:ascii="Arial" w:hAnsi="Arial"/>
                <w:sz w:val="18"/>
              </w:rPr>
            </w:pPr>
          </w:p>
        </w:tc>
        <w:tc>
          <w:tcPr>
            <w:tcW w:w="1251" w:type="dxa"/>
          </w:tcPr>
          <w:p w14:paraId="1E9C63BC"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0AAD2CC"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6465E274"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036213D2" w14:textId="77777777" w:rsidTr="00B62241">
        <w:trPr>
          <w:cantSplit/>
          <w:trHeight w:val="823"/>
          <w:jc w:val="center"/>
        </w:trPr>
        <w:tc>
          <w:tcPr>
            <w:tcW w:w="2117" w:type="dxa"/>
          </w:tcPr>
          <w:p w14:paraId="1FB6629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32F123AE" w14:textId="77777777" w:rsidR="00155884" w:rsidRPr="00B5042C" w:rsidRDefault="00155884" w:rsidP="00B62241">
            <w:pPr>
              <w:keepNext/>
              <w:keepLines/>
              <w:spacing w:after="0"/>
              <w:jc w:val="center"/>
              <w:rPr>
                <w:rFonts w:ascii="Arial" w:hAnsi="Arial"/>
                <w:sz w:val="18"/>
              </w:rPr>
            </w:pPr>
          </w:p>
        </w:tc>
        <w:tc>
          <w:tcPr>
            <w:tcW w:w="1251" w:type="dxa"/>
          </w:tcPr>
          <w:p w14:paraId="67F2A878"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6335F0C3" w14:textId="79A90312"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proofErr w:type="spellStart"/>
            <w:del w:id="4" w:author="CATT" w:date="2025-03-18T16:10:00Z">
              <w:r w:rsidRPr="00B5042C" w:rsidDel="003F6DFA">
                <w:rPr>
                  <w:rFonts w:ascii="Arial" w:hAnsi="Arial" w:cs="Arial"/>
                  <w:sz w:val="18"/>
                </w:rPr>
                <w:delText>Pcell</w:delText>
              </w:r>
            </w:del>
            <w:ins w:id="5" w:author="CATT" w:date="2025-03-18T16:10: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proofErr w:type="spellEnd"/>
            <w:r w:rsidRPr="00B5042C">
              <w:rPr>
                <w:rFonts w:ascii="Arial" w:hAnsi="Arial" w:cs="Arial"/>
                <w:sz w:val="18"/>
              </w:rPr>
              <w:t>)</w:t>
            </w:r>
          </w:p>
        </w:tc>
        <w:tc>
          <w:tcPr>
            <w:tcW w:w="3072" w:type="dxa"/>
          </w:tcPr>
          <w:p w14:paraId="27625BA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 xml:space="preserve">Cell 1 is the </w:t>
            </w:r>
            <w:proofErr w:type="spellStart"/>
            <w:r w:rsidRPr="00B5042C">
              <w:rPr>
                <w:rFonts w:ascii="Arial" w:hAnsi="Arial" w:cs="Arial"/>
                <w:sz w:val="18"/>
              </w:rPr>
              <w:t>PCell</w:t>
            </w:r>
            <w:proofErr w:type="spellEnd"/>
            <w:r w:rsidRPr="00B5042C">
              <w:rPr>
                <w:rFonts w:ascii="Arial" w:hAnsi="Arial" w:cs="Arial"/>
                <w:sz w:val="18"/>
              </w:rPr>
              <w:t xml:space="preserve"> and the DL-</w:t>
            </w:r>
            <w:proofErr w:type="spellStart"/>
            <w:r w:rsidRPr="00B5042C">
              <w:rPr>
                <w:rFonts w:ascii="Arial" w:hAnsi="Arial" w:cs="Arial"/>
                <w:sz w:val="18"/>
              </w:rPr>
              <w:t>AoD</w:t>
            </w:r>
            <w:proofErr w:type="spellEnd"/>
            <w:r w:rsidRPr="00B5042C">
              <w:rPr>
                <w:rFonts w:ascii="Arial" w:hAnsi="Arial" w:cs="Arial"/>
                <w:sz w:val="18"/>
              </w:rPr>
              <w:t xml:space="preserve"> reference cell in the positioning assistance data.</w:t>
            </w:r>
          </w:p>
        </w:tc>
      </w:tr>
      <w:tr w:rsidR="00155884" w:rsidRPr="00B5042C" w14:paraId="3FFA26F2" w14:textId="77777777" w:rsidTr="00B62241">
        <w:trPr>
          <w:cantSplit/>
          <w:trHeight w:val="406"/>
          <w:jc w:val="center"/>
        </w:trPr>
        <w:tc>
          <w:tcPr>
            <w:tcW w:w="2117" w:type="dxa"/>
          </w:tcPr>
          <w:p w14:paraId="649F1B1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46DECC85" w14:textId="77777777" w:rsidR="00155884" w:rsidRPr="00B5042C" w:rsidRDefault="00155884" w:rsidP="00B62241">
            <w:pPr>
              <w:keepNext/>
              <w:keepLines/>
              <w:spacing w:after="0"/>
              <w:jc w:val="center"/>
              <w:rPr>
                <w:rFonts w:ascii="Arial" w:hAnsi="Arial"/>
                <w:sz w:val="18"/>
              </w:rPr>
            </w:pPr>
          </w:p>
        </w:tc>
        <w:tc>
          <w:tcPr>
            <w:tcW w:w="1251" w:type="dxa"/>
          </w:tcPr>
          <w:p w14:paraId="6C58E6A0"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29947FF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40FCDEBF"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1B1A84D2" w14:textId="77777777" w:rsidTr="00B62241">
        <w:trPr>
          <w:cantSplit/>
          <w:trHeight w:val="416"/>
          <w:jc w:val="center"/>
        </w:trPr>
        <w:tc>
          <w:tcPr>
            <w:tcW w:w="2117" w:type="dxa"/>
          </w:tcPr>
          <w:p w14:paraId="7AB4D86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Gap Pattern Id</w:t>
            </w:r>
          </w:p>
        </w:tc>
        <w:tc>
          <w:tcPr>
            <w:tcW w:w="596" w:type="dxa"/>
          </w:tcPr>
          <w:p w14:paraId="06DF7E28" w14:textId="77777777" w:rsidR="00155884" w:rsidRPr="00B5042C" w:rsidRDefault="00155884" w:rsidP="00B62241">
            <w:pPr>
              <w:keepNext/>
              <w:keepLines/>
              <w:spacing w:after="0"/>
              <w:jc w:val="center"/>
              <w:rPr>
                <w:rFonts w:ascii="Arial" w:hAnsi="Arial"/>
                <w:sz w:val="18"/>
              </w:rPr>
            </w:pPr>
          </w:p>
        </w:tc>
        <w:tc>
          <w:tcPr>
            <w:tcW w:w="1251" w:type="dxa"/>
          </w:tcPr>
          <w:p w14:paraId="46F76C9E"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D0ECA0F"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GP#13 or GP#24</w:t>
            </w:r>
            <w:r w:rsidRPr="00B5042C">
              <w:rPr>
                <w:rFonts w:ascii="Arial" w:hAnsi="Arial" w:cs="Arial"/>
                <w:sz w:val="18"/>
                <w:vertAlign w:val="superscript"/>
              </w:rPr>
              <w:t>Note1</w:t>
            </w:r>
          </w:p>
        </w:tc>
        <w:tc>
          <w:tcPr>
            <w:tcW w:w="3072" w:type="dxa"/>
          </w:tcPr>
          <w:p w14:paraId="5B6A611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w:t>
            </w:r>
            <w:r w:rsidRPr="00B5042C">
              <w:rPr>
                <w:rFonts w:ascii="Arial" w:hAnsi="Arial" w:cs="Arial"/>
                <w:sz w:val="18"/>
                <w:lang w:eastAsia="zh-CN"/>
              </w:rPr>
              <w:t xml:space="preserve"> </w:t>
            </w:r>
            <w:r w:rsidRPr="00B5042C">
              <w:rPr>
                <w:rFonts w:ascii="Arial" w:hAnsi="Arial" w:cs="Arial"/>
                <w:sz w:val="18"/>
              </w:rPr>
              <w:t>9.1.2-1.</w:t>
            </w:r>
          </w:p>
        </w:tc>
      </w:tr>
      <w:tr w:rsidR="00155884" w:rsidRPr="00B5042C" w14:paraId="1549B565" w14:textId="77777777" w:rsidTr="00B62241">
        <w:trPr>
          <w:cantSplit/>
          <w:trHeight w:val="416"/>
          <w:jc w:val="center"/>
        </w:trPr>
        <w:tc>
          <w:tcPr>
            <w:tcW w:w="2117" w:type="dxa"/>
          </w:tcPr>
          <w:p w14:paraId="6366363E" w14:textId="77777777" w:rsidR="00155884" w:rsidRPr="00B5042C" w:rsidRDefault="00155884" w:rsidP="00B62241">
            <w:pPr>
              <w:keepNext/>
              <w:keepLines/>
              <w:spacing w:after="0"/>
              <w:rPr>
                <w:rFonts w:ascii="Arial" w:hAnsi="Arial" w:cs="Arial"/>
                <w:sz w:val="18"/>
              </w:rPr>
            </w:pPr>
            <w:r w:rsidRPr="00B5042C">
              <w:rPr>
                <w:rFonts w:ascii="Arial" w:hAnsi="Arial"/>
                <w:sz w:val="18"/>
              </w:rPr>
              <w:t>Measurement gap offset</w:t>
            </w:r>
          </w:p>
        </w:tc>
        <w:tc>
          <w:tcPr>
            <w:tcW w:w="596" w:type="dxa"/>
          </w:tcPr>
          <w:p w14:paraId="633BCD13" w14:textId="77777777" w:rsidR="00155884" w:rsidRPr="00B5042C" w:rsidRDefault="00155884" w:rsidP="00B62241">
            <w:pPr>
              <w:keepNext/>
              <w:keepLines/>
              <w:spacing w:after="0"/>
              <w:jc w:val="center"/>
              <w:rPr>
                <w:rFonts w:ascii="Arial" w:hAnsi="Arial"/>
                <w:sz w:val="18"/>
              </w:rPr>
            </w:pPr>
          </w:p>
        </w:tc>
        <w:tc>
          <w:tcPr>
            <w:tcW w:w="1251" w:type="dxa"/>
          </w:tcPr>
          <w:p w14:paraId="083748F8"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4BF6F74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39</w:t>
            </w:r>
          </w:p>
        </w:tc>
        <w:tc>
          <w:tcPr>
            <w:tcW w:w="3072" w:type="dxa"/>
          </w:tcPr>
          <w:p w14:paraId="5C787C69" w14:textId="77777777" w:rsidR="00155884" w:rsidRPr="00B5042C" w:rsidRDefault="00155884" w:rsidP="00B62241">
            <w:pPr>
              <w:keepNext/>
              <w:keepLines/>
              <w:spacing w:after="0"/>
              <w:rPr>
                <w:rFonts w:ascii="Arial" w:hAnsi="Arial" w:cs="Arial"/>
                <w:sz w:val="18"/>
              </w:rPr>
            </w:pPr>
          </w:p>
        </w:tc>
      </w:tr>
      <w:tr w:rsidR="00155884" w:rsidRPr="00B5042C" w14:paraId="118B01DD" w14:textId="77777777" w:rsidTr="00B62241">
        <w:trPr>
          <w:cantSplit/>
          <w:trHeight w:val="416"/>
          <w:jc w:val="center"/>
        </w:trPr>
        <w:tc>
          <w:tcPr>
            <w:tcW w:w="2117" w:type="dxa"/>
          </w:tcPr>
          <w:p w14:paraId="47C090B9"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417CE96A" w14:textId="77777777" w:rsidR="00155884" w:rsidRPr="00B5042C" w:rsidRDefault="00155884" w:rsidP="00B62241">
            <w:pPr>
              <w:keepNext/>
              <w:keepLines/>
              <w:spacing w:after="0"/>
              <w:jc w:val="center"/>
              <w:rPr>
                <w:rFonts w:ascii="Arial" w:hAnsi="Arial"/>
                <w:sz w:val="18"/>
              </w:rPr>
            </w:pPr>
          </w:p>
        </w:tc>
        <w:tc>
          <w:tcPr>
            <w:tcW w:w="1251" w:type="dxa"/>
          </w:tcPr>
          <w:p w14:paraId="70136A0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3D7D601"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7A39AC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19D3C62C" w14:textId="77777777" w:rsidTr="00B62241">
        <w:trPr>
          <w:cantSplit/>
          <w:trHeight w:val="416"/>
          <w:jc w:val="center"/>
        </w:trPr>
        <w:tc>
          <w:tcPr>
            <w:tcW w:w="2117" w:type="dxa"/>
          </w:tcPr>
          <w:p w14:paraId="1CD32E2A"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6C9EC18B" w14:textId="77777777" w:rsidR="00155884" w:rsidRPr="00B5042C" w:rsidRDefault="00155884" w:rsidP="00B62241">
            <w:pPr>
              <w:keepNext/>
              <w:keepLines/>
              <w:spacing w:after="0"/>
              <w:jc w:val="center"/>
              <w:rPr>
                <w:rFonts w:ascii="Arial" w:hAnsi="Arial"/>
                <w:sz w:val="18"/>
              </w:rPr>
            </w:pPr>
          </w:p>
        </w:tc>
        <w:tc>
          <w:tcPr>
            <w:tcW w:w="1251" w:type="dxa"/>
          </w:tcPr>
          <w:p w14:paraId="2173EBD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72BFBD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6D6A15D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52F97CB3" w14:textId="77777777" w:rsidTr="00B62241">
        <w:trPr>
          <w:cantSplit/>
          <w:trHeight w:val="198"/>
          <w:jc w:val="center"/>
        </w:trPr>
        <w:tc>
          <w:tcPr>
            <w:tcW w:w="2117" w:type="dxa"/>
          </w:tcPr>
          <w:p w14:paraId="6C66585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2D578042"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10E0337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4239E7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65824E0F" w14:textId="77777777" w:rsidR="00155884" w:rsidRPr="00B5042C" w:rsidRDefault="00155884" w:rsidP="00B62241">
            <w:pPr>
              <w:keepNext/>
              <w:keepLines/>
              <w:spacing w:after="0"/>
              <w:rPr>
                <w:rFonts w:ascii="Arial" w:hAnsi="Arial" w:cs="Arial"/>
                <w:sz w:val="18"/>
              </w:rPr>
            </w:pPr>
          </w:p>
        </w:tc>
      </w:tr>
      <w:tr w:rsidR="00155884" w:rsidRPr="00B5042C" w14:paraId="498F621F" w14:textId="77777777" w:rsidTr="00B62241">
        <w:trPr>
          <w:cantSplit/>
          <w:trHeight w:val="208"/>
          <w:jc w:val="center"/>
        </w:trPr>
        <w:tc>
          <w:tcPr>
            <w:tcW w:w="2117" w:type="dxa"/>
          </w:tcPr>
          <w:p w14:paraId="4831C46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38489A68"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54584C57"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5A75872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69CF1CC3" w14:textId="77777777" w:rsidR="00155884" w:rsidRPr="00B5042C" w:rsidRDefault="00155884" w:rsidP="00B62241">
            <w:pPr>
              <w:keepNext/>
              <w:keepLines/>
              <w:spacing w:after="0"/>
              <w:rPr>
                <w:rFonts w:ascii="Arial" w:hAnsi="Arial" w:cs="Arial"/>
                <w:sz w:val="18"/>
              </w:rPr>
            </w:pPr>
          </w:p>
        </w:tc>
      </w:tr>
      <w:tr w:rsidR="00155884" w:rsidRPr="00B5042C" w14:paraId="5F7A904B" w14:textId="77777777" w:rsidTr="00B62241">
        <w:trPr>
          <w:cantSplit/>
          <w:trHeight w:val="208"/>
          <w:jc w:val="center"/>
        </w:trPr>
        <w:tc>
          <w:tcPr>
            <w:tcW w:w="2117" w:type="dxa"/>
          </w:tcPr>
          <w:p w14:paraId="1CB40DB7"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427EDFC6" w14:textId="77777777" w:rsidR="00155884" w:rsidRPr="00B5042C" w:rsidRDefault="00155884" w:rsidP="00B62241">
            <w:pPr>
              <w:keepNext/>
              <w:keepLines/>
              <w:spacing w:after="0"/>
              <w:jc w:val="center"/>
              <w:rPr>
                <w:rFonts w:ascii="Arial" w:hAnsi="Arial"/>
                <w:sz w:val="18"/>
              </w:rPr>
            </w:pPr>
          </w:p>
        </w:tc>
        <w:tc>
          <w:tcPr>
            <w:tcW w:w="1251" w:type="dxa"/>
          </w:tcPr>
          <w:p w14:paraId="185B94E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C6C6A4A"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363662D7" w14:textId="77777777" w:rsidR="00155884" w:rsidRPr="00B5042C" w:rsidRDefault="00155884" w:rsidP="00B62241">
            <w:pPr>
              <w:keepNext/>
              <w:keepLines/>
              <w:spacing w:after="0"/>
              <w:rPr>
                <w:rFonts w:ascii="Arial" w:hAnsi="Arial" w:cs="Arial"/>
                <w:sz w:val="18"/>
              </w:rPr>
            </w:pPr>
          </w:p>
        </w:tc>
      </w:tr>
      <w:tr w:rsidR="00155884" w:rsidRPr="00B5042C" w14:paraId="5C99E3C6" w14:textId="77777777" w:rsidTr="00B62241">
        <w:trPr>
          <w:cantSplit/>
          <w:trHeight w:val="198"/>
          <w:jc w:val="center"/>
        </w:trPr>
        <w:tc>
          <w:tcPr>
            <w:tcW w:w="2117" w:type="dxa"/>
          </w:tcPr>
          <w:p w14:paraId="7BFE844E" w14:textId="77777777" w:rsidR="00155884" w:rsidRPr="00B5042C" w:rsidRDefault="00155884" w:rsidP="00B62241">
            <w:pPr>
              <w:keepNext/>
              <w:keepLines/>
              <w:spacing w:after="0"/>
              <w:rPr>
                <w:rFonts w:ascii="Arial" w:hAnsi="Arial" w:cs="Arial"/>
                <w:sz w:val="18"/>
              </w:rPr>
            </w:pPr>
            <w:proofErr w:type="spellStart"/>
            <w:r w:rsidRPr="00B5042C">
              <w:rPr>
                <w:rFonts w:ascii="Arial" w:hAnsi="Arial" w:cs="Arial"/>
                <w:sz w:val="18"/>
              </w:rPr>
              <w:t>TimeToTrigger</w:t>
            </w:r>
            <w:proofErr w:type="spellEnd"/>
          </w:p>
        </w:tc>
        <w:tc>
          <w:tcPr>
            <w:tcW w:w="596" w:type="dxa"/>
          </w:tcPr>
          <w:p w14:paraId="6E269639"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595E0C81"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8129E3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4D4B4B70" w14:textId="77777777" w:rsidR="00155884" w:rsidRPr="00B5042C" w:rsidRDefault="00155884" w:rsidP="00B62241">
            <w:pPr>
              <w:keepNext/>
              <w:keepLines/>
              <w:spacing w:after="0"/>
              <w:rPr>
                <w:rFonts w:ascii="Arial" w:hAnsi="Arial" w:cs="Arial"/>
                <w:sz w:val="18"/>
              </w:rPr>
            </w:pPr>
          </w:p>
        </w:tc>
      </w:tr>
      <w:tr w:rsidR="00155884" w:rsidRPr="00B5042C" w14:paraId="69AC22EE" w14:textId="77777777" w:rsidTr="00B62241">
        <w:trPr>
          <w:cantSplit/>
          <w:trHeight w:val="208"/>
          <w:jc w:val="center"/>
        </w:trPr>
        <w:tc>
          <w:tcPr>
            <w:tcW w:w="2117" w:type="dxa"/>
          </w:tcPr>
          <w:p w14:paraId="16C405D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7920B396" w14:textId="77777777" w:rsidR="00155884" w:rsidRPr="00B5042C" w:rsidRDefault="00155884" w:rsidP="00B62241">
            <w:pPr>
              <w:keepNext/>
              <w:keepLines/>
              <w:spacing w:after="0"/>
              <w:jc w:val="center"/>
              <w:rPr>
                <w:rFonts w:ascii="Arial" w:hAnsi="Arial"/>
                <w:sz w:val="18"/>
              </w:rPr>
            </w:pPr>
          </w:p>
        </w:tc>
        <w:tc>
          <w:tcPr>
            <w:tcW w:w="1251" w:type="dxa"/>
          </w:tcPr>
          <w:p w14:paraId="76968151"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6EBFBF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262EBA4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04880724" w14:textId="77777777" w:rsidTr="00B62241">
        <w:trPr>
          <w:cantSplit/>
          <w:trHeight w:val="208"/>
          <w:jc w:val="center"/>
        </w:trPr>
        <w:tc>
          <w:tcPr>
            <w:tcW w:w="2117" w:type="dxa"/>
          </w:tcPr>
          <w:p w14:paraId="0BC504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2039C077" w14:textId="77777777" w:rsidR="00155884" w:rsidRPr="00B5042C" w:rsidRDefault="00155884" w:rsidP="00B62241">
            <w:pPr>
              <w:keepNext/>
              <w:keepLines/>
              <w:spacing w:after="0"/>
              <w:jc w:val="center"/>
              <w:rPr>
                <w:rFonts w:ascii="Arial" w:hAnsi="Arial"/>
                <w:sz w:val="18"/>
              </w:rPr>
            </w:pPr>
          </w:p>
        </w:tc>
        <w:tc>
          <w:tcPr>
            <w:tcW w:w="1251" w:type="dxa"/>
          </w:tcPr>
          <w:p w14:paraId="6299693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266A14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2646C88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154A0A64" w14:textId="77777777" w:rsidTr="00B62241">
        <w:trPr>
          <w:cantSplit/>
          <w:trHeight w:val="614"/>
          <w:jc w:val="center"/>
        </w:trPr>
        <w:tc>
          <w:tcPr>
            <w:tcW w:w="2117" w:type="dxa"/>
          </w:tcPr>
          <w:p w14:paraId="71869B9C"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540C9DF7" w14:textId="77777777" w:rsidR="00155884" w:rsidRPr="00B5042C" w:rsidRDefault="00155884" w:rsidP="00B62241">
            <w:pPr>
              <w:keepNext/>
              <w:keepLines/>
              <w:spacing w:after="0"/>
              <w:jc w:val="center"/>
              <w:rPr>
                <w:rFonts w:ascii="Arial" w:hAnsi="Arial"/>
                <w:sz w:val="18"/>
              </w:rPr>
            </w:pPr>
          </w:p>
        </w:tc>
        <w:tc>
          <w:tcPr>
            <w:tcW w:w="1251" w:type="dxa"/>
          </w:tcPr>
          <w:p w14:paraId="0314F4F6"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560627E1"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Pr>
          <w:p w14:paraId="4534CA84"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6EBB64A9" w14:textId="77777777" w:rsidTr="00B62241">
        <w:trPr>
          <w:cantSplit/>
          <w:trHeight w:val="614"/>
          <w:jc w:val="center"/>
        </w:trPr>
        <w:tc>
          <w:tcPr>
            <w:tcW w:w="2117" w:type="dxa"/>
          </w:tcPr>
          <w:p w14:paraId="547D490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6567CCA3"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5A227868"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7721CE6"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p>
        </w:tc>
        <w:tc>
          <w:tcPr>
            <w:tcW w:w="3072" w:type="dxa"/>
          </w:tcPr>
          <w:p w14:paraId="6FCB8BB4" w14:textId="77777777" w:rsidR="00155884" w:rsidRPr="00B5042C" w:rsidRDefault="00155884" w:rsidP="00B62241">
            <w:pPr>
              <w:keepNext/>
              <w:keepLines/>
              <w:spacing w:after="0"/>
              <w:rPr>
                <w:rFonts w:ascii="Arial" w:hAnsi="Arial"/>
                <w:sz w:val="18"/>
              </w:rPr>
            </w:pPr>
          </w:p>
        </w:tc>
      </w:tr>
      <w:tr w:rsidR="00155884" w:rsidRPr="00B5042C" w14:paraId="008FA027" w14:textId="77777777" w:rsidTr="00B62241">
        <w:trPr>
          <w:cantSplit/>
          <w:trHeight w:val="614"/>
          <w:jc w:val="center"/>
        </w:trPr>
        <w:tc>
          <w:tcPr>
            <w:tcW w:w="2117" w:type="dxa"/>
          </w:tcPr>
          <w:p w14:paraId="2611935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0B4F4D40"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7C534A64"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2259DCBC" w14:textId="77777777" w:rsidR="00155884" w:rsidRPr="00B5042C" w:rsidRDefault="00155884" w:rsidP="00B62241">
            <w:pPr>
              <w:keepNext/>
              <w:keepLines/>
              <w:spacing w:after="0"/>
              <w:jc w:val="center"/>
              <w:rPr>
                <w:rFonts w:ascii="Arial" w:hAnsi="Arial"/>
                <w:sz w:val="18"/>
              </w:rPr>
            </w:pPr>
            <w:r w:rsidRPr="00B5042C">
              <w:rPr>
                <w:rFonts w:ascii="Arial" w:hAnsi="Arial"/>
                <w:sz w:val="18"/>
              </w:rPr>
              <w:t>5</w:t>
            </w:r>
          </w:p>
        </w:tc>
        <w:tc>
          <w:tcPr>
            <w:tcW w:w="3072" w:type="dxa"/>
          </w:tcPr>
          <w:p w14:paraId="6C75DC41" w14:textId="77777777" w:rsidR="00155884" w:rsidRPr="00B5042C" w:rsidRDefault="00155884" w:rsidP="00B62241">
            <w:pPr>
              <w:keepNext/>
              <w:keepLines/>
              <w:spacing w:after="0"/>
              <w:rPr>
                <w:rFonts w:ascii="Arial" w:hAnsi="Arial"/>
                <w:sz w:val="18"/>
              </w:rPr>
            </w:pPr>
          </w:p>
        </w:tc>
      </w:tr>
      <w:tr w:rsidR="00155884" w:rsidRPr="00B5042C" w14:paraId="6E36B0E4" w14:textId="77777777" w:rsidTr="00B62241">
        <w:trPr>
          <w:cantSplit/>
          <w:trHeight w:val="208"/>
          <w:jc w:val="center"/>
        </w:trPr>
        <w:tc>
          <w:tcPr>
            <w:tcW w:w="2117" w:type="dxa"/>
          </w:tcPr>
          <w:p w14:paraId="20FFB94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0D73D315"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2F757607"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483DBEE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03D06EC8" w14:textId="77777777" w:rsidR="00155884" w:rsidRPr="00B5042C" w:rsidRDefault="00155884" w:rsidP="00B62241">
            <w:pPr>
              <w:keepNext/>
              <w:keepLines/>
              <w:spacing w:after="0"/>
              <w:rPr>
                <w:rFonts w:ascii="Arial" w:hAnsi="Arial" w:cs="Arial"/>
                <w:sz w:val="18"/>
              </w:rPr>
            </w:pPr>
          </w:p>
        </w:tc>
      </w:tr>
      <w:tr w:rsidR="00155884" w:rsidRPr="00B5042C" w14:paraId="642A133B" w14:textId="77777777" w:rsidTr="00B62241">
        <w:trPr>
          <w:cantSplit/>
          <w:trHeight w:val="208"/>
          <w:jc w:val="center"/>
        </w:trPr>
        <w:tc>
          <w:tcPr>
            <w:tcW w:w="2117" w:type="dxa"/>
          </w:tcPr>
          <w:p w14:paraId="432D0A8C"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31FA701B"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6FAB8E14" w14:textId="77777777" w:rsidR="00155884" w:rsidRPr="00B5042C" w:rsidRDefault="00155884" w:rsidP="00B6224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Pr>
          <w:p w14:paraId="2376800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7</w:t>
            </w:r>
          </w:p>
        </w:tc>
        <w:tc>
          <w:tcPr>
            <w:tcW w:w="3072" w:type="dxa"/>
          </w:tcPr>
          <w:p w14:paraId="141AD355" w14:textId="77777777" w:rsidR="00155884" w:rsidRPr="00B5042C" w:rsidRDefault="00155884" w:rsidP="00B62241">
            <w:pPr>
              <w:keepNext/>
              <w:keepLines/>
              <w:spacing w:after="0"/>
              <w:rPr>
                <w:rFonts w:ascii="Arial" w:hAnsi="Arial"/>
                <w:sz w:val="18"/>
              </w:rPr>
            </w:pPr>
          </w:p>
        </w:tc>
      </w:tr>
      <w:tr w:rsidR="00155884" w:rsidRPr="00B5042C" w14:paraId="10E35257" w14:textId="77777777" w:rsidTr="00B62241">
        <w:trPr>
          <w:cantSplit/>
          <w:trHeight w:val="208"/>
          <w:jc w:val="center"/>
        </w:trPr>
        <w:tc>
          <w:tcPr>
            <w:tcW w:w="9541" w:type="dxa"/>
            <w:gridSpan w:val="5"/>
          </w:tcPr>
          <w:p w14:paraId="3D30B6D8" w14:textId="77777777" w:rsidR="00155884" w:rsidRPr="00B5042C" w:rsidRDefault="00155884" w:rsidP="00B62241">
            <w:pPr>
              <w:keepNext/>
              <w:keepLines/>
              <w:spacing w:after="0"/>
              <w:ind w:left="851" w:hanging="851"/>
              <w:rPr>
                <w:rFonts w:ascii="Arial" w:hAnsi="Arial"/>
                <w:sz w:val="18"/>
              </w:rPr>
            </w:pPr>
            <w:r w:rsidRPr="00B5042C">
              <w:rPr>
                <w:rFonts w:ascii="Arial" w:hAnsi="Arial"/>
                <w:sz w:val="18"/>
              </w:rPr>
              <w:t>Note 1:</w:t>
            </w:r>
            <w:r w:rsidRPr="00B5042C">
              <w:rPr>
                <w:rFonts w:ascii="Arial" w:eastAsiaTheme="minorEastAsia" w:hAnsi="Arial"/>
                <w:sz w:val="18"/>
              </w:rPr>
              <w:tab/>
            </w:r>
            <w:r w:rsidRPr="00B5042C">
              <w:rPr>
                <w:rFonts w:ascii="Arial" w:hAnsi="Arial"/>
                <w:sz w:val="18"/>
              </w:rPr>
              <w:t>GP#24 is configured if UE supports MG#24, otherwise GP#13 is configured.</w:t>
            </w:r>
          </w:p>
        </w:tc>
      </w:tr>
    </w:tbl>
    <w:p w14:paraId="7BDA8D39" w14:textId="77777777" w:rsidR="00155884" w:rsidRPr="00B5042C" w:rsidRDefault="00155884" w:rsidP="00155884">
      <w:pPr>
        <w:rPr>
          <w:rFonts w:eastAsiaTheme="minorEastAsia"/>
        </w:rPr>
      </w:pPr>
    </w:p>
    <w:p w14:paraId="0A68B7B3" w14:textId="77777777" w:rsidR="00155884" w:rsidRPr="00B5042C" w:rsidRDefault="00155884" w:rsidP="00155884">
      <w:pPr>
        <w:pStyle w:val="TH"/>
      </w:pPr>
      <w:r w:rsidRPr="00B5042C">
        <w:lastRenderedPageBreak/>
        <w:t>Table 17.2.4.5-2: Cell-specific test parameters for PRS RSRPP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651220D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E5C0865"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BBAF7A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EBB061A"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57E5DDC6"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879D5F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78475A6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tcPr>
          <w:p w14:paraId="03820C0F"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2F1540EA"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D6823F4"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F382466"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27D9585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81DC742"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097212C9"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r>
      <w:tr w:rsidR="00155884" w:rsidRPr="00B5042C" w14:paraId="517C893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463C96E"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63335AA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297C67"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06965D0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Setup 1 as specified in  TS 38.133 [50] clause A.3.15</w:t>
            </w:r>
          </w:p>
        </w:tc>
      </w:tr>
      <w:tr w:rsidR="00155884" w:rsidRPr="00B5042C" w14:paraId="79F2C9E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A83C53"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 xml:space="preserve">Beam </w:t>
            </w:r>
            <w:proofErr w:type="spellStart"/>
            <w:r w:rsidRPr="00B5042C">
              <w:rPr>
                <w:rFonts w:ascii="Arial" w:hAnsi="Arial"/>
                <w:position w:val="-12"/>
                <w:sz w:val="18"/>
              </w:rPr>
              <w:t>Assumption</w:t>
            </w:r>
            <w:r w:rsidRPr="00B5042C">
              <w:rPr>
                <w:rFonts w:ascii="Arial" w:hAnsi="Arial"/>
                <w:position w:val="-12"/>
                <w:sz w:val="18"/>
                <w:vertAlign w:val="superscript"/>
              </w:rPr>
              <w:t>Note</w:t>
            </w:r>
            <w:proofErr w:type="spellEnd"/>
            <w:r w:rsidRPr="00B5042C">
              <w:rPr>
                <w:rFonts w:ascii="Arial" w:hAnsi="Arial"/>
                <w:position w:val="-12"/>
                <w:sz w:val="18"/>
                <w:vertAlign w:val="superscript"/>
              </w:rPr>
              <w:t xml:space="preserve"> 7</w:t>
            </w:r>
          </w:p>
        </w:tc>
        <w:tc>
          <w:tcPr>
            <w:tcW w:w="877" w:type="dxa"/>
            <w:tcBorders>
              <w:top w:val="single" w:sz="4" w:space="0" w:color="auto"/>
              <w:left w:val="single" w:sz="4" w:space="0" w:color="auto"/>
              <w:bottom w:val="single" w:sz="4" w:space="0" w:color="auto"/>
              <w:right w:val="single" w:sz="4" w:space="0" w:color="auto"/>
            </w:tcBorders>
          </w:tcPr>
          <w:p w14:paraId="1E1F0AF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F4F5F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8C895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597F0BC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443ED3D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2384DC6"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50CA13C"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09261D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BFAC3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763E047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284AFFF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9529A0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0EBE918"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559FC6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36097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14E2B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79AE996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04B87DE"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4CA82C4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AB6CD4B"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1EEB6FA" w14:textId="77777777" w:rsidR="00155884" w:rsidRPr="00B5042C" w:rsidRDefault="00155884" w:rsidP="00B62241">
            <w:pPr>
              <w:keepNext/>
              <w:keepLines/>
              <w:spacing w:after="0" w:line="256" w:lineRule="auto"/>
              <w:jc w:val="center"/>
              <w:rPr>
                <w:rFonts w:ascii="Arial" w:hAnsi="Arial"/>
                <w:sz w:val="18"/>
                <w:szCs w:val="18"/>
                <w:lang w:eastAsia="zh-CN"/>
              </w:rPr>
            </w:pPr>
            <w:r w:rsidRPr="00B5042C">
              <w:rPr>
                <w:rFonts w:ascii="Arial" w:hAnsi="Arial"/>
                <w:sz w:val="18"/>
                <w:szCs w:val="18"/>
                <w:lang w:eastAsia="zh-CN"/>
              </w:rPr>
              <w:t>2</w:t>
            </w:r>
            <w:r w:rsidRPr="00B5042C">
              <w:rPr>
                <w:rFonts w:ascii="Arial" w:hAnsi="Arial"/>
                <w:sz w:val="18"/>
                <w:szCs w:val="18"/>
              </w:rPr>
              <w:t xml:space="preserve">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xml:space="preserve">= </w:t>
            </w:r>
            <w:r w:rsidRPr="00B5042C">
              <w:rPr>
                <w:rFonts w:ascii="Arial" w:hAnsi="Arial"/>
                <w:sz w:val="18"/>
                <w:szCs w:val="18"/>
                <w:lang w:eastAsia="zh-CN"/>
              </w:rPr>
              <w:t>132</w:t>
            </w:r>
          </w:p>
        </w:tc>
        <w:tc>
          <w:tcPr>
            <w:tcW w:w="2204" w:type="dxa"/>
            <w:gridSpan w:val="3"/>
            <w:tcBorders>
              <w:top w:val="single" w:sz="4" w:space="0" w:color="auto"/>
              <w:left w:val="single" w:sz="4" w:space="0" w:color="auto"/>
              <w:bottom w:val="single" w:sz="4" w:space="0" w:color="auto"/>
              <w:right w:val="single" w:sz="4" w:space="0" w:color="auto"/>
            </w:tcBorders>
            <w:hideMark/>
          </w:tcPr>
          <w:p w14:paraId="3DEE4A8B"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 xml:space="preserve">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xml:space="preserve">= </w:t>
            </w:r>
            <w:r w:rsidRPr="00B5042C">
              <w:rPr>
                <w:rFonts w:ascii="Arial" w:hAnsi="Arial"/>
                <w:sz w:val="18"/>
                <w:szCs w:val="18"/>
                <w:lang w:eastAsia="zh-CN"/>
              </w:rPr>
              <w:t>132</w:t>
            </w:r>
          </w:p>
        </w:tc>
      </w:tr>
      <w:tr w:rsidR="00155884" w:rsidRPr="00B5042C" w14:paraId="67440F9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A3FEC45"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157E37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3BE223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34B8CF"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 xml:space="preserve">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xml:space="preserve">= </w:t>
            </w:r>
            <w:r w:rsidRPr="00B5042C">
              <w:rPr>
                <w:rFonts w:ascii="Arial" w:hAnsi="Arial"/>
                <w:sz w:val="18"/>
                <w:szCs w:val="18"/>
                <w:lang w:eastAsia="zh-CN"/>
              </w:rPr>
              <w:t>132</w:t>
            </w:r>
          </w:p>
        </w:tc>
        <w:tc>
          <w:tcPr>
            <w:tcW w:w="2204" w:type="dxa"/>
            <w:gridSpan w:val="3"/>
            <w:tcBorders>
              <w:top w:val="single" w:sz="4" w:space="0" w:color="auto"/>
              <w:left w:val="single" w:sz="4" w:space="0" w:color="auto"/>
              <w:bottom w:val="single" w:sz="4" w:space="0" w:color="auto"/>
              <w:right w:val="single" w:sz="4" w:space="0" w:color="auto"/>
            </w:tcBorders>
            <w:hideMark/>
          </w:tcPr>
          <w:p w14:paraId="51A2A295"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 xml:space="preserve">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xml:space="preserve">= </w:t>
            </w:r>
            <w:r w:rsidRPr="00B5042C">
              <w:rPr>
                <w:rFonts w:ascii="Arial" w:hAnsi="Arial"/>
                <w:sz w:val="18"/>
                <w:szCs w:val="18"/>
                <w:lang w:eastAsia="zh-CN"/>
              </w:rPr>
              <w:t>132</w:t>
            </w:r>
          </w:p>
        </w:tc>
      </w:tr>
      <w:tr w:rsidR="00155884" w:rsidRPr="00B5042C" w14:paraId="70ABBB33"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hideMark/>
          </w:tcPr>
          <w:p w14:paraId="3917B99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E37177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28B182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2967C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801E0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60DF63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F10246E"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07399335"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6D11F8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FB2B47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C204D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F4043C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3F7538C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69EB240D"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79524648"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45F2C7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238E7A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C1BF47E"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77F652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D58922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2BE2EE4"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7CD2F0AB"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367CA2E"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FC41C8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18659E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A32DE7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C8E1B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3D61E39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5198697"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4D3DA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143F92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7B9345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6718CC48"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6959818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F64CDE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3B092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8DB03E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531432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DEA1CA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5BF5826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CA78CD"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7890DC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FE1E20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7A83D5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C4631E8"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6F241E4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4994DB6"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8472F3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DEAFA4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8FDFC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882C9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6428308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7AB9B08"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6D67761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52B5289"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0A325A"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43A85B4"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32B3556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4DA27E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039644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4C86A1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79A785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7C06FA0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28957A3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4E14A49"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1EB868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3947867"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DBEA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0CBC22F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74AA4F3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97ED485"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1ABB6C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90B11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0E57D7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F0A2E9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311ABFD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4ACD9B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6288C35"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C97A17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01A7F16"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38A70EB"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60443B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A3F489D"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8D1AC3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EC98E0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559A124"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6A87C7AE"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B2D299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CA78839"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221AF0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445B7C"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67689DF"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C942A72"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63C2234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EA2297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E1E051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0B5053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B94DC21"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58CDA1B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CE1413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D12CC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8B0503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F016FF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530725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3"/>
            <w:tcBorders>
              <w:top w:val="single" w:sz="4" w:space="0" w:color="auto"/>
              <w:left w:val="single" w:sz="4" w:space="0" w:color="auto"/>
              <w:bottom w:val="single" w:sz="4" w:space="0" w:color="auto"/>
              <w:right w:val="single" w:sz="4" w:space="0" w:color="auto"/>
            </w:tcBorders>
            <w:hideMark/>
          </w:tcPr>
          <w:p w14:paraId="5E9ECB1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0D711FB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88EAB8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45617E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5DFE0EC"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8C475B4"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3E46E8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CA7634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7DA6DD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1B3EFE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F081A63"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4E8FFC9"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9A9A83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A599EF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C9798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EC4D85A"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ACE14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34ACF1C"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7F8441C"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37C842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B345DCB"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2FF1C8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FF60A1D"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CEEAE4F"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1BA21140"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F58730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AE716C6"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4AF91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4" o:title=""/>
                </v:shape>
                <o:OLEObject Type="Embed" ProgID="Equation.3" ShapeID="_x0000_i1025" DrawAspect="Content" ObjectID="_1808228264" r:id="rId15"/>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E6189C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1EEEE3E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DA98AC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2204" w:type="dxa"/>
            <w:gridSpan w:val="3"/>
            <w:tcBorders>
              <w:top w:val="single" w:sz="4" w:space="0" w:color="auto"/>
              <w:left w:val="single" w:sz="4" w:space="0" w:color="auto"/>
              <w:bottom w:val="single" w:sz="4" w:space="0" w:color="auto"/>
              <w:right w:val="single" w:sz="4" w:space="0" w:color="auto"/>
            </w:tcBorders>
            <w:hideMark/>
          </w:tcPr>
          <w:p w14:paraId="7C3EC6A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r>
      <w:tr w:rsidR="00155884" w:rsidRPr="00B5042C" w14:paraId="7B20690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F4286F9" w14:textId="77777777" w:rsidR="00155884" w:rsidRPr="00B5042C" w:rsidRDefault="00155884" w:rsidP="00B62241">
            <w:pPr>
              <w:pStyle w:val="TAL"/>
              <w:spacing w:line="256" w:lineRule="auto"/>
            </w:pPr>
            <w:r w:rsidRPr="00B5042C">
              <w:rPr>
                <w:rFonts w:eastAsia="Calibri"/>
              </w:rPr>
              <w:object w:dxaOrig="400" w:dyaOrig="400" w14:anchorId="520C77D1">
                <v:shape id="_x0000_i1026" type="#_x0000_t75" style="width:19.9pt;height:19.9pt" o:ole="" fillcolor="window">
                  <v:imagedata r:id="rId14" o:title=""/>
                </v:shape>
                <o:OLEObject Type="Embed" ProgID="Equation.3" ShapeID="_x0000_i1026" DrawAspect="Content" ObjectID="_1808228265" r:id="rId16"/>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640E2B6"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42463B4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B5DFB5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2204" w:type="dxa"/>
            <w:gridSpan w:val="3"/>
            <w:tcBorders>
              <w:top w:val="single" w:sz="4" w:space="0" w:color="auto"/>
              <w:left w:val="single" w:sz="4" w:space="0" w:color="auto"/>
              <w:bottom w:val="single" w:sz="4" w:space="0" w:color="auto"/>
              <w:right w:val="single" w:sz="4" w:space="0" w:color="auto"/>
            </w:tcBorders>
            <w:hideMark/>
          </w:tcPr>
          <w:p w14:paraId="7F806144"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r>
      <w:tr w:rsidR="00155884" w:rsidRPr="00B5042C" w14:paraId="53520AA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56A575C"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A63D3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338723D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2761C0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78" w:type="dxa"/>
            <w:gridSpan w:val="2"/>
            <w:tcBorders>
              <w:top w:val="single" w:sz="4" w:space="0" w:color="auto"/>
              <w:left w:val="single" w:sz="4" w:space="0" w:color="auto"/>
              <w:bottom w:val="single" w:sz="4" w:space="0" w:color="auto"/>
              <w:right w:val="single" w:sz="4" w:space="0" w:color="auto"/>
            </w:tcBorders>
            <w:hideMark/>
          </w:tcPr>
          <w:p w14:paraId="681D681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93" w:type="dxa"/>
            <w:tcBorders>
              <w:top w:val="single" w:sz="4" w:space="0" w:color="auto"/>
              <w:left w:val="single" w:sz="4" w:space="0" w:color="auto"/>
              <w:bottom w:val="single" w:sz="4" w:space="0" w:color="auto"/>
              <w:right w:val="single" w:sz="4" w:space="0" w:color="auto"/>
            </w:tcBorders>
            <w:hideMark/>
          </w:tcPr>
          <w:p w14:paraId="4B2E513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EF2457"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r>
      <w:tr w:rsidR="00155884" w:rsidRPr="00B5042C" w14:paraId="2EE75F5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D6E80FB"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356E36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175E54BD"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8E58F3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9B4A998"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93" w:type="dxa"/>
            <w:tcBorders>
              <w:top w:val="single" w:sz="4" w:space="0" w:color="auto"/>
              <w:left w:val="single" w:sz="4" w:space="0" w:color="auto"/>
              <w:bottom w:val="single" w:sz="4" w:space="0" w:color="auto"/>
              <w:right w:val="single" w:sz="4" w:space="0" w:color="auto"/>
            </w:tcBorders>
            <w:hideMark/>
          </w:tcPr>
          <w:p w14:paraId="62DAF9E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5B2941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r>
      <w:tr w:rsidR="00155884" w:rsidRPr="00B5042C" w14:paraId="21A9CB4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D42510B" w14:textId="77777777" w:rsidR="00155884" w:rsidRPr="00B5042C" w:rsidRDefault="00155884" w:rsidP="00B62241">
            <w:pPr>
              <w:pStyle w:val="TAL"/>
              <w:spacing w:line="256" w:lineRule="auto"/>
            </w:pPr>
            <w:r w:rsidRPr="00B5042C">
              <w:t xml:space="preserve">PRS </w:t>
            </w:r>
            <w:r w:rsidRPr="00B5042C">
              <w:rPr>
                <w:rFonts w:cs="v4.2.0"/>
                <w:noProof/>
                <w:lang w:val="en-US" w:eastAsia="zh-CN"/>
              </w:rPr>
              <w:drawing>
                <wp:inline distT="0" distB="0" distL="0" distR="0" wp14:anchorId="6885C0D2" wp14:editId="6E432A8D">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42C002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70F3E1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ECF16A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69A429D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-2.</w:t>
            </w:r>
            <w:r w:rsidRPr="00B5042C">
              <w:rPr>
                <w:rFonts w:ascii="Arial" w:hAnsi="Arial" w:cs="v4.2.0"/>
                <w:sz w:val="18"/>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59E68AB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C63F48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-12.</w:t>
            </w:r>
            <w:r w:rsidRPr="00B5042C">
              <w:rPr>
                <w:rFonts w:ascii="Arial" w:hAnsi="Arial" w:cs="v4.2.0"/>
                <w:sz w:val="18"/>
                <w:lang w:eastAsia="zh-CN"/>
              </w:rPr>
              <w:t>3</w:t>
            </w:r>
          </w:p>
        </w:tc>
      </w:tr>
      <w:tr w:rsidR="00155884" w:rsidRPr="00B5042C" w14:paraId="65A6972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9E7EE43" w14:textId="77777777" w:rsidR="00155884" w:rsidRPr="00B5042C" w:rsidRDefault="00155884" w:rsidP="00B62241">
            <w:pPr>
              <w:pStyle w:val="TAL"/>
              <w:spacing w:line="256" w:lineRule="auto"/>
            </w:pPr>
            <w:r w:rsidRPr="00B5042C">
              <w:lastRenderedPageBreak/>
              <w:t xml:space="preserve"> PRS </w:t>
            </w:r>
            <w:r w:rsidRPr="00B5042C">
              <w:rPr>
                <w:rFonts w:cs="v4.2.0"/>
                <w:noProof/>
                <w:lang w:val="en-US" w:eastAsia="zh-CN"/>
              </w:rPr>
              <w:drawing>
                <wp:inline distT="0" distB="0" distL="0" distR="0" wp14:anchorId="21C46381" wp14:editId="0629FE25">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1AC2BC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519186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ECB46A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76300F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1C29AED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625728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-10</w:t>
            </w:r>
          </w:p>
        </w:tc>
      </w:tr>
      <w:tr w:rsidR="00155884" w:rsidRPr="00B5042C" w14:paraId="37B31D2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300A5C7" w14:textId="77777777" w:rsidR="00155884" w:rsidRPr="00B5042C" w:rsidRDefault="00155884" w:rsidP="00B62241">
            <w:pPr>
              <w:pStyle w:val="TAL"/>
              <w:spacing w:line="256" w:lineRule="auto"/>
            </w:pPr>
            <w:r w:rsidRPr="00B5042C">
              <w:t>Io</w:t>
            </w:r>
            <w:r w:rsidRPr="00B5042C">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AE4A68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/190.08 MHz Note5</w:t>
            </w:r>
          </w:p>
        </w:tc>
        <w:tc>
          <w:tcPr>
            <w:tcW w:w="1457" w:type="dxa"/>
            <w:tcBorders>
              <w:top w:val="single" w:sz="4" w:space="0" w:color="auto"/>
              <w:left w:val="single" w:sz="4" w:space="0" w:color="auto"/>
              <w:bottom w:val="single" w:sz="4" w:space="0" w:color="auto"/>
              <w:right w:val="single" w:sz="4" w:space="0" w:color="auto"/>
            </w:tcBorders>
            <w:hideMark/>
          </w:tcPr>
          <w:p w14:paraId="00D442DD"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18" w:type="dxa"/>
            <w:gridSpan w:val="2"/>
            <w:tcBorders>
              <w:top w:val="single" w:sz="4" w:space="0" w:color="auto"/>
              <w:left w:val="single" w:sz="4" w:space="0" w:color="auto"/>
              <w:bottom w:val="single" w:sz="4" w:space="0" w:color="auto"/>
              <w:right w:val="single" w:sz="4" w:space="0" w:color="auto"/>
            </w:tcBorders>
            <w:hideMark/>
          </w:tcPr>
          <w:p w14:paraId="6A15BAE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8.37</w:t>
            </w:r>
          </w:p>
        </w:tc>
        <w:tc>
          <w:tcPr>
            <w:tcW w:w="968" w:type="dxa"/>
            <w:tcBorders>
              <w:top w:val="single" w:sz="4" w:space="0" w:color="auto"/>
              <w:left w:val="single" w:sz="4" w:space="0" w:color="auto"/>
              <w:bottom w:val="single" w:sz="4" w:space="0" w:color="auto"/>
              <w:right w:val="single" w:sz="4" w:space="0" w:color="auto"/>
            </w:tcBorders>
          </w:tcPr>
          <w:p w14:paraId="5EB0069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1017" w:type="dxa"/>
            <w:gridSpan w:val="2"/>
            <w:tcBorders>
              <w:top w:val="single" w:sz="4" w:space="0" w:color="auto"/>
              <w:left w:val="single" w:sz="4" w:space="0" w:color="auto"/>
              <w:bottom w:val="single" w:sz="4" w:space="0" w:color="auto"/>
              <w:right w:val="single" w:sz="4" w:space="0" w:color="auto"/>
            </w:tcBorders>
            <w:hideMark/>
          </w:tcPr>
          <w:p w14:paraId="21FA7A0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8.37</w:t>
            </w:r>
          </w:p>
        </w:tc>
        <w:tc>
          <w:tcPr>
            <w:tcW w:w="1187" w:type="dxa"/>
            <w:tcBorders>
              <w:top w:val="single" w:sz="4" w:space="0" w:color="auto"/>
              <w:left w:val="single" w:sz="4" w:space="0" w:color="auto"/>
              <w:bottom w:val="single" w:sz="4" w:space="0" w:color="auto"/>
              <w:right w:val="single" w:sz="4" w:space="0" w:color="auto"/>
            </w:tcBorders>
          </w:tcPr>
          <w:p w14:paraId="2128DD0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r>
      <w:tr w:rsidR="00155884" w:rsidRPr="00B5042C" w14:paraId="0F7663B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D71ED9B"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6B532F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21277" w14:textId="77777777" w:rsidR="00155884" w:rsidRPr="00B5042C" w:rsidRDefault="00155884" w:rsidP="00B62241">
            <w:pPr>
              <w:keepNext/>
              <w:keepLines/>
              <w:spacing w:after="0" w:line="256" w:lineRule="auto"/>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233B310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30D5A70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529D8C01"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4BDBE341"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4DAA1FE9"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435D72D4">
                <v:shape id="_x0000_i1027" type="#_x0000_t75" style="width:19.9pt;height:19.9pt" o:ole="" fillcolor="window">
                  <v:imagedata r:id="rId14" o:title=""/>
                </v:shape>
                <o:OLEObject Type="Embed" ProgID="Equation.3" ShapeID="_x0000_i1027" DrawAspect="Content" ObjectID="_1808228266" r:id="rId19"/>
              </w:object>
            </w:r>
            <w:r w:rsidRPr="00B5042C">
              <w:t xml:space="preserve"> to be fulfilled.</w:t>
            </w:r>
          </w:p>
          <w:p w14:paraId="12970BAF"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47A7EA7A"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0FDB231D" w14:textId="77777777" w:rsidR="00155884" w:rsidRPr="00B5042C" w:rsidRDefault="00155884" w:rsidP="00B62241">
            <w:pPr>
              <w:pStyle w:val="TAN"/>
              <w:spacing w:line="256" w:lineRule="auto"/>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64DECC60" w14:textId="77777777" w:rsidR="00155884" w:rsidRPr="00B5042C" w:rsidRDefault="00155884" w:rsidP="00B62241">
            <w:pPr>
              <w:pStyle w:val="TAN"/>
              <w:spacing w:line="256" w:lineRule="auto"/>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52536B98" w14:textId="77777777" w:rsidR="00155884" w:rsidRPr="00B5042C" w:rsidRDefault="00155884" w:rsidP="00B62241">
            <w:pPr>
              <w:pStyle w:val="TAN"/>
              <w:spacing w:line="256" w:lineRule="auto"/>
              <w:rPr>
                <w:rFonts w:cs="Arial"/>
              </w:rPr>
            </w:pPr>
            <w:r w:rsidRPr="00B5042C">
              <w:rPr>
                <w:rFonts w:cs="Arial"/>
              </w:rPr>
              <w:t>Note 7:</w:t>
            </w:r>
            <w:r w:rsidRPr="00B5042C">
              <w:rPr>
                <w:rFonts w:cs="Arial"/>
              </w:rPr>
              <w:tab/>
              <w:t>Information about types of UE beam is given in TS 38.133 [50] B.2.1.3, and does not limit UE implementation or test system implementation</w:t>
            </w:r>
          </w:p>
          <w:p w14:paraId="6553958F" w14:textId="77777777" w:rsidR="00155884" w:rsidRPr="00B5042C" w:rsidRDefault="00155884" w:rsidP="00B62241">
            <w:pPr>
              <w:pStyle w:val="TAN"/>
              <w:spacing w:line="256" w:lineRule="auto"/>
              <w:rPr>
                <w:sz w:val="14"/>
              </w:rPr>
            </w:pPr>
            <w:r w:rsidRPr="00B5042C">
              <w:t>Note 8:</w:t>
            </w:r>
            <w:r w:rsidRPr="00B5042C">
              <w:tab/>
              <w:t xml:space="preserve">Calculation of </w:t>
            </w:r>
            <w:proofErr w:type="spellStart"/>
            <w:r w:rsidRPr="00B5042C">
              <w:t>Es</w:t>
            </w:r>
            <w:proofErr w:type="spellEnd"/>
            <w:r w:rsidRPr="00B5042C">
              <w:t>/</w:t>
            </w:r>
            <w:proofErr w:type="spellStart"/>
            <w:r w:rsidRPr="00B5042C">
              <w:t>Iot</w:t>
            </w:r>
            <w:proofErr w:type="spellEnd"/>
            <w:r w:rsidRPr="00B5042C">
              <w:t xml:space="preserve"> includes the effect of UE internal noise up to the value assumed for the associated </w:t>
            </w:r>
            <w:proofErr w:type="spellStart"/>
            <w:r w:rsidRPr="00B5042C">
              <w:t>Refsens</w:t>
            </w:r>
            <w:proofErr w:type="spellEnd"/>
            <w:r w:rsidRPr="00B5042C">
              <w:t xml:space="preserve"> requirement in clause 7.3.2 of TS 38.101-2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0110E247" w14:textId="77777777" w:rsidR="00155884" w:rsidRPr="00B5042C" w:rsidRDefault="00155884" w:rsidP="00155884">
      <w:pPr>
        <w:rPr>
          <w:lang w:eastAsia="zh-CN"/>
        </w:rPr>
      </w:pPr>
    </w:p>
    <w:p w14:paraId="7FC55E15"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7.2.4.3</w:t>
      </w:r>
      <w:r w:rsidRPr="00B5042C">
        <w:t>.</w:t>
      </w:r>
    </w:p>
    <w:p w14:paraId="51B756D9" w14:textId="77777777" w:rsidR="00155884" w:rsidRPr="00B5042C" w:rsidRDefault="00155884" w:rsidP="00155884">
      <w:pPr>
        <w:rPr>
          <w:lang w:eastAsia="zh-CN"/>
        </w:rPr>
      </w:pPr>
      <w:r w:rsidRPr="00B5042C">
        <w:t>The UE shall perform and report the PRS RSRPP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w:t>
      </w:r>
      <w:r w:rsidRPr="00B5042C">
        <w:rPr>
          <w:lang w:eastAsia="zh-CN"/>
        </w:rPr>
        <w:t>9.9.6.5</w:t>
      </w:r>
      <w:r w:rsidRPr="00B5042C">
        <w:t xml:space="preserve"> starting from the beginning of time interval T2</w:t>
      </w:r>
    </w:p>
    <w:p w14:paraId="018B9495"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62CFD21F"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59BCDFBB" w14:textId="77777777" w:rsidR="00155884" w:rsidRPr="00B5042C" w:rsidRDefault="00830E37"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DDFE086" w14:textId="77777777" w:rsidR="00155884" w:rsidRPr="00B5042C" w:rsidRDefault="00155884" w:rsidP="0015588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4</w:t>
      </w:r>
      <w:r w:rsidRPr="00B5042C">
        <w:t xml:space="preserve">. </w:t>
      </w:r>
      <w:r w:rsidRPr="00B5042C">
        <w:rPr>
          <w:rFonts w:eastAsia="Calibri"/>
          <w:sz w:val="18"/>
          <w:szCs w:val="18"/>
        </w:rPr>
        <w:t xml:space="preserve">N is the parameter </w:t>
      </w:r>
      <w:proofErr w:type="spellStart"/>
      <w:r w:rsidRPr="00B5042C">
        <w:rPr>
          <w:i/>
          <w:iCs/>
        </w:rPr>
        <w:t>durationOfPRS-ProcessingSysmbols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0B55B7B" w14:textId="77777777" w:rsidR="00155884" w:rsidRPr="00B5042C" w:rsidRDefault="00830E37" w:rsidP="001558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55884" w:rsidRPr="00B5042C">
        <w:rPr>
          <w:rFonts w:ascii="Arial" w:hAnsi="Arial"/>
        </w:rPr>
        <w:t xml:space="preserve">; </w:t>
      </w:r>
      <w:r w:rsidR="00155884" w:rsidRPr="00B5042C">
        <w:t xml:space="preserve">where </w:t>
      </w:r>
      <w:proofErr w:type="spellStart"/>
      <w:r w:rsidR="00155884" w:rsidRPr="00B5042C">
        <w:t>Tprs</w:t>
      </w:r>
      <w:proofErr w:type="spellEnd"/>
      <w:r w:rsidR="00155884" w:rsidRPr="00B5042C">
        <w:t xml:space="preserve"> = 160 </w:t>
      </w:r>
      <w:proofErr w:type="spellStart"/>
      <w:r w:rsidR="00155884" w:rsidRPr="00B5042C">
        <w:t>ms</w:t>
      </w:r>
      <w:proofErr w:type="spellEnd"/>
      <w:r w:rsidR="00155884" w:rsidRPr="00B5042C">
        <w:t xml:space="preserve">,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55884" w:rsidRPr="00B5042C">
        <w:t xml:space="preserve"> ms.</w:t>
      </w:r>
    </w:p>
    <w:p w14:paraId="58835F9D" w14:textId="77777777" w:rsidR="00155884" w:rsidRPr="00B5042C" w:rsidRDefault="00830E37"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depends on the UE parameter durationOfPRS-ProcessingSymbolsInEveryTms from TS 37.355 [49]</w:t>
      </w:r>
    </w:p>
    <w:p w14:paraId="42F7F362" w14:textId="77777777" w:rsidR="00155884" w:rsidRPr="00B5042C" w:rsidRDefault="00155884" w:rsidP="00155884">
      <w:pPr>
        <w:jc w:val="both"/>
      </w:pPr>
      <w:r w:rsidRPr="00B5042C">
        <w:t xml:space="preserve">Finally, it results in the following equation: </w:t>
      </w:r>
    </w:p>
    <w:p w14:paraId="3D40DF47" w14:textId="77777777" w:rsidR="00155884" w:rsidRPr="00B5042C" w:rsidRDefault="00830E37"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CC2771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82.08</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6</w:t>
      </w:r>
      <w:r w:rsidRPr="00B5042C">
        <w:t xml:space="preserve">s and </w:t>
      </w:r>
      <w:r w:rsidRPr="00B5042C">
        <w:rPr>
          <w:lang w:eastAsia="zh-CN"/>
        </w:rPr>
        <w:t>83</w:t>
      </w:r>
      <w:r w:rsidRPr="00B5042C">
        <w:t>s.</w:t>
      </w:r>
    </w:p>
    <w:p w14:paraId="4B6088F3" w14:textId="77777777" w:rsidR="00155884" w:rsidRPr="00B5042C" w:rsidRDefault="00155884" w:rsidP="00155884">
      <w:pPr>
        <w:jc w:val="both"/>
      </w:pPr>
      <w:r w:rsidRPr="00B5042C">
        <w:lastRenderedPageBreak/>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83</w:t>
      </w:r>
      <w:r w:rsidRPr="00B5042C">
        <w:t>.3s.</w:t>
      </w:r>
    </w:p>
    <w:p w14:paraId="51729E07"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7.2.4.5</w:t>
      </w:r>
      <w:r w:rsidRPr="00B5042C">
        <w:t>-</w:t>
      </w:r>
      <w:r w:rsidRPr="00B5042C">
        <w:rPr>
          <w:lang w:eastAsia="zh-CN"/>
        </w:rPr>
        <w:t>3</w:t>
      </w:r>
      <w:r w:rsidRPr="00B5042C">
        <w:t>, Table 17.2.4.5-</w:t>
      </w:r>
      <w:r w:rsidRPr="00B5042C">
        <w:rPr>
          <w:lang w:eastAsia="zh-CN"/>
        </w:rPr>
        <w:t>4</w:t>
      </w:r>
      <w:r w:rsidRPr="00B5042C">
        <w:t xml:space="preserve"> and Table 17.2.4.5-</w:t>
      </w:r>
      <w:r w:rsidRPr="00B5042C">
        <w:rPr>
          <w:lang w:eastAsia="zh-CN"/>
        </w:rPr>
        <w:t>5</w:t>
      </w:r>
      <w:r w:rsidRPr="00B5042C">
        <w:t xml:space="preserve"> for reference.</w:t>
      </w:r>
    </w:p>
    <w:p w14:paraId="352564E2" w14:textId="77777777" w:rsidR="00155884" w:rsidRPr="00B5042C" w:rsidRDefault="00155884" w:rsidP="00155884">
      <w:pPr>
        <w:pStyle w:val="TH"/>
      </w:pPr>
      <w:r w:rsidRPr="00B5042C">
        <w:t>Table 17.2.4.5-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155884" w:rsidRPr="00B5042C" w14:paraId="46D4BBD2"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769C12FB" w14:textId="77777777" w:rsidR="00155884" w:rsidRPr="00B5042C" w:rsidRDefault="00155884" w:rsidP="00B62241">
            <w:pPr>
              <w:pStyle w:val="TAH"/>
            </w:pPr>
            <w:proofErr w:type="spellStart"/>
            <w:r w:rsidRPr="00B5042C">
              <w:rPr>
                <w:i/>
              </w:rPr>
              <w:t>maxNumOfDL</w:t>
            </w:r>
            <w:proofErr w:type="spellEnd"/>
            <w:r w:rsidRPr="00B5042C">
              <w:rPr>
                <w:i/>
              </w:rPr>
              <w:t>-PRS-</w:t>
            </w:r>
            <w:proofErr w:type="spellStart"/>
            <w:r w:rsidRPr="00B5042C">
              <w:rPr>
                <w:i/>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C912211"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28F29053"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6A36325D"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C371A23" w14:textId="77777777" w:rsidR="00155884" w:rsidRPr="00B5042C" w:rsidRDefault="00155884" w:rsidP="00B62241">
            <w:pPr>
              <w:pStyle w:val="TAC"/>
            </w:pPr>
            <w:r w:rsidRPr="00B5042C">
              <w:rPr>
                <w:szCs w:val="18"/>
                <w:lang w:eastAsia="zh-CN"/>
              </w:rPr>
              <w:t>2</w:t>
            </w:r>
          </w:p>
        </w:tc>
      </w:tr>
      <w:tr w:rsidR="00155884" w:rsidRPr="00B5042C" w14:paraId="7826FFFC"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7C97914C"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5DAE05F2" w14:textId="77777777" w:rsidR="00155884" w:rsidRPr="00B5042C" w:rsidRDefault="00155884" w:rsidP="00B62241">
            <w:pPr>
              <w:pStyle w:val="TAC"/>
              <w:rPr>
                <w:b/>
              </w:rPr>
            </w:pPr>
            <w:r w:rsidRPr="00B5042C">
              <w:rPr>
                <w:szCs w:val="18"/>
                <w:lang w:eastAsia="zh-CN"/>
              </w:rPr>
              <w:t>1</w:t>
            </w:r>
          </w:p>
        </w:tc>
      </w:tr>
    </w:tbl>
    <w:p w14:paraId="0B37560B" w14:textId="77777777" w:rsidR="00155884" w:rsidRPr="00B5042C" w:rsidRDefault="00155884" w:rsidP="00155884">
      <w:pPr>
        <w:jc w:val="both"/>
      </w:pPr>
    </w:p>
    <w:p w14:paraId="64ECA242" w14:textId="77777777" w:rsidR="00155884" w:rsidRPr="00B5042C" w:rsidRDefault="00155884" w:rsidP="00155884">
      <w:pPr>
        <w:pStyle w:val="TH"/>
      </w:pPr>
      <w:r w:rsidRPr="00B5042C">
        <w:t>Table 17.2.4.5-</w:t>
      </w:r>
      <w:r w:rsidRPr="00B5042C">
        <w:rPr>
          <w:lang w:eastAsia="zh-CN"/>
        </w:rPr>
        <w:t>4</w:t>
      </w:r>
      <w:r w:rsidRPr="00B5042C">
        <w:t xml:space="preserve">: value of N based on </w:t>
      </w:r>
      <w:proofErr w:type="spellStart"/>
      <w:r w:rsidRPr="00B5042C">
        <w:rPr>
          <w:i/>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04CAD62A"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6519BC01" w14:textId="77777777" w:rsidR="00155884" w:rsidRPr="00B5042C" w:rsidRDefault="00155884" w:rsidP="00B62241">
            <w:pPr>
              <w:pStyle w:val="TAH"/>
            </w:pPr>
            <w:proofErr w:type="spellStart"/>
            <w:r w:rsidRPr="00B5042C">
              <w:rPr>
                <w:i/>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74E6023"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1B89394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7486CC9E"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7264AE8D" w14:textId="77777777" w:rsidR="00155884" w:rsidRPr="00B5042C" w:rsidRDefault="00155884" w:rsidP="00B62241">
            <w:pPr>
              <w:pStyle w:val="TAC"/>
              <w:rPr>
                <w:b/>
              </w:rPr>
            </w:pPr>
            <w:r w:rsidRPr="00B5042C">
              <w:rPr>
                <w:szCs w:val="18"/>
                <w:lang w:eastAsia="zh-CN"/>
              </w:rPr>
              <w:t>1</w:t>
            </w:r>
          </w:p>
        </w:tc>
      </w:tr>
    </w:tbl>
    <w:p w14:paraId="7A683655" w14:textId="77777777" w:rsidR="00155884" w:rsidRPr="00B5042C" w:rsidRDefault="00155884" w:rsidP="00155884"/>
    <w:p w14:paraId="0AF94249" w14:textId="77777777" w:rsidR="00155884" w:rsidRPr="00B5042C" w:rsidRDefault="00155884" w:rsidP="00155884">
      <w:pPr>
        <w:pStyle w:val="TH"/>
      </w:pPr>
      <w:r w:rsidRPr="00B5042C">
        <w:t>Table 17.2.4.5-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3CB6A6B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770911C" w14:textId="77777777" w:rsidR="00155884" w:rsidRPr="00B5042C" w:rsidRDefault="00155884" w:rsidP="00B62241">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47BA78D" w14:textId="77777777" w:rsidR="00155884" w:rsidRPr="00B5042C" w:rsidRDefault="00155884" w:rsidP="00B6224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6D7B7E5" w14:textId="77777777" w:rsidR="00155884" w:rsidRPr="00B5042C" w:rsidRDefault="00155884" w:rsidP="00B62241">
            <w:pPr>
              <w:pStyle w:val="TAH"/>
            </w:pPr>
            <w:proofErr w:type="spellStart"/>
            <w:r w:rsidRPr="00B5042C">
              <w:t>T</w:t>
            </w:r>
            <w:r w:rsidRPr="00B5042C">
              <w:rPr>
                <w:vertAlign w:val="subscript"/>
              </w:rPr>
              <w:t>last</w:t>
            </w:r>
            <w:proofErr w:type="spellEnd"/>
          </w:p>
        </w:tc>
      </w:tr>
      <w:tr w:rsidR="00155884" w:rsidRPr="00B5042C" w14:paraId="6EE6A58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626316A"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2428A2C"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DBB8B96" w14:textId="77777777" w:rsidR="00155884" w:rsidRPr="00B5042C" w:rsidRDefault="00155884" w:rsidP="00B62241">
            <w:pPr>
              <w:pStyle w:val="TAC"/>
            </w:pPr>
            <w:r w:rsidRPr="00B5042C">
              <w:t>168</w:t>
            </w:r>
          </w:p>
        </w:tc>
      </w:tr>
      <w:tr w:rsidR="00155884" w:rsidRPr="00B5042C" w14:paraId="33526D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169E492"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672807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1B8383E" w14:textId="77777777" w:rsidR="00155884" w:rsidRPr="00B5042C" w:rsidRDefault="00155884" w:rsidP="00B62241">
            <w:pPr>
              <w:pStyle w:val="TAC"/>
            </w:pPr>
            <w:r w:rsidRPr="00B5042C">
              <w:t>176</w:t>
            </w:r>
          </w:p>
        </w:tc>
      </w:tr>
      <w:tr w:rsidR="00155884" w:rsidRPr="00B5042C" w14:paraId="08718E7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C40A70F"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755F48A"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7934959" w14:textId="77777777" w:rsidR="00155884" w:rsidRPr="00B5042C" w:rsidRDefault="00155884" w:rsidP="00B62241">
            <w:pPr>
              <w:pStyle w:val="TAC"/>
            </w:pPr>
            <w:r w:rsidRPr="00B5042C">
              <w:t>180</w:t>
            </w:r>
          </w:p>
        </w:tc>
      </w:tr>
      <w:tr w:rsidR="00155884" w:rsidRPr="00B5042C" w14:paraId="3DBAF9D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7720D85"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3D7D6EF3"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0162CA2" w14:textId="77777777" w:rsidR="00155884" w:rsidRPr="00B5042C" w:rsidRDefault="00155884" w:rsidP="00B62241">
            <w:pPr>
              <w:pStyle w:val="TAC"/>
            </w:pPr>
            <w:r w:rsidRPr="00B5042C">
              <w:t>190</w:t>
            </w:r>
          </w:p>
        </w:tc>
      </w:tr>
      <w:tr w:rsidR="00155884" w:rsidRPr="00B5042C" w14:paraId="4B1ABF9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90FE01C"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11569B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D8464C6" w14:textId="77777777" w:rsidR="00155884" w:rsidRPr="00B5042C" w:rsidRDefault="00155884" w:rsidP="00B62241">
            <w:pPr>
              <w:pStyle w:val="TAC"/>
            </w:pPr>
            <w:r w:rsidRPr="00B5042C">
              <w:t>200</w:t>
            </w:r>
          </w:p>
        </w:tc>
      </w:tr>
      <w:tr w:rsidR="00155884" w:rsidRPr="00B5042C" w14:paraId="3A1E0BD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5C3604E0"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F65D9E5"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164FBD6" w14:textId="77777777" w:rsidR="00155884" w:rsidRPr="00B5042C" w:rsidRDefault="00155884" w:rsidP="00B62241">
            <w:pPr>
              <w:pStyle w:val="TAC"/>
            </w:pPr>
            <w:r w:rsidRPr="00B5042C">
              <w:t>240</w:t>
            </w:r>
          </w:p>
        </w:tc>
      </w:tr>
      <w:tr w:rsidR="00155884" w:rsidRPr="00B5042C" w14:paraId="2AF439A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DB85148"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1312F068"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89D7090" w14:textId="77777777" w:rsidR="00155884" w:rsidRPr="00B5042C" w:rsidRDefault="00155884" w:rsidP="00B62241">
            <w:pPr>
              <w:pStyle w:val="TAC"/>
            </w:pPr>
            <w:r w:rsidRPr="00B5042C">
              <w:t>320</w:t>
            </w:r>
          </w:p>
        </w:tc>
      </w:tr>
      <w:tr w:rsidR="00155884" w:rsidRPr="00B5042C" w14:paraId="6AB75DF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76548060"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2CDD25F"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D0C44C7" w14:textId="77777777" w:rsidR="00155884" w:rsidRPr="00B5042C" w:rsidRDefault="00155884" w:rsidP="00B62241">
            <w:pPr>
              <w:pStyle w:val="TAC"/>
            </w:pPr>
            <w:r w:rsidRPr="00B5042C">
              <w:t>480</w:t>
            </w:r>
          </w:p>
        </w:tc>
      </w:tr>
      <w:tr w:rsidR="00155884" w:rsidRPr="00B5042C" w14:paraId="0CBF12C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79C6DC7"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672C22B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33D9663" w14:textId="77777777" w:rsidR="00155884" w:rsidRPr="00B5042C" w:rsidRDefault="00155884" w:rsidP="00B62241">
            <w:pPr>
              <w:pStyle w:val="TAC"/>
            </w:pPr>
            <w:r w:rsidRPr="00B5042C">
              <w:t>800</w:t>
            </w:r>
          </w:p>
        </w:tc>
      </w:tr>
      <w:tr w:rsidR="00155884" w:rsidRPr="00B5042C" w14:paraId="0BC6E1A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3F5832"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E274717"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3DEF76D" w14:textId="77777777" w:rsidR="00155884" w:rsidRPr="00B5042C" w:rsidRDefault="00155884" w:rsidP="00B62241">
            <w:pPr>
              <w:pStyle w:val="TAC"/>
            </w:pPr>
            <w:r w:rsidRPr="00B5042C">
              <w:t>1440</w:t>
            </w:r>
          </w:p>
        </w:tc>
      </w:tr>
    </w:tbl>
    <w:p w14:paraId="67CC4B7D" w14:textId="77777777" w:rsidR="00155884" w:rsidRPr="00B5042C" w:rsidRDefault="00155884" w:rsidP="00155884">
      <w:pPr>
        <w:rPr>
          <w:lang w:eastAsia="zh-CN"/>
        </w:rPr>
      </w:pPr>
    </w:p>
    <w:p w14:paraId="2378E99B"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0A6A810" w14:textId="77777777" w:rsidR="00155884" w:rsidRPr="00B5042C" w:rsidRDefault="00155884" w:rsidP="00155884">
      <w:pPr>
        <w:rPr>
          <w:lang w:eastAsia="zh-CN"/>
        </w:rPr>
      </w:pPr>
      <w:r w:rsidRPr="00B5042C">
        <w:t>The rate of successful tests during repeated tests shall be at least 90% with a confidence level of 95%.</w:t>
      </w:r>
    </w:p>
    <w:p w14:paraId="448A55F6" w14:textId="77777777" w:rsidR="00155884" w:rsidRPr="00B5042C" w:rsidRDefault="00155884" w:rsidP="00155884">
      <w:pPr>
        <w:pStyle w:val="30"/>
        <w:rPr>
          <w:lang w:eastAsia="zh-CN"/>
        </w:rPr>
      </w:pPr>
      <w:r w:rsidRPr="00B5042C">
        <w:rPr>
          <w:lang w:eastAsia="zh-CN"/>
        </w:rPr>
        <w:t>17.2.5</w:t>
      </w:r>
      <w:r w:rsidRPr="00B5042C">
        <w:tab/>
        <w:t>PRS-RSRPP measurement reporting delay test case for single positioning frequency layer with reduced number of samples in FR2 SA</w:t>
      </w:r>
    </w:p>
    <w:p w14:paraId="6DDF4F06"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252A6DBA"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5.</w:t>
      </w:r>
      <w:r w:rsidRPr="00B5042C">
        <w:t>5</w:t>
      </w:r>
      <w:r w:rsidRPr="00B5042C">
        <w:tab/>
        <w:t>Test requirement</w:t>
      </w:r>
    </w:p>
    <w:p w14:paraId="67C04DD6" w14:textId="77777777" w:rsidR="00155884" w:rsidRPr="00B5042C" w:rsidRDefault="00155884" w:rsidP="00155884">
      <w:pPr>
        <w:rPr>
          <w:lang w:eastAsia="zh-CN"/>
        </w:rPr>
      </w:pPr>
      <w:r w:rsidRPr="00B5042C">
        <w:t xml:space="preserve">Table </w:t>
      </w:r>
      <w:r w:rsidRPr="00B5042C">
        <w:rPr>
          <w:lang w:eastAsia="zh-CN"/>
        </w:rPr>
        <w:t>17.2.5.5</w:t>
      </w:r>
      <w:r w:rsidRPr="00B5042C">
        <w:t>-</w:t>
      </w:r>
      <w:r w:rsidRPr="00B5042C">
        <w:rPr>
          <w:lang w:eastAsia="zh-CN"/>
        </w:rPr>
        <w:t xml:space="preserve">1 and </w:t>
      </w:r>
      <w:r w:rsidRPr="00B5042C">
        <w:t xml:space="preserve">Table </w:t>
      </w:r>
      <w:r w:rsidRPr="00B5042C">
        <w:rPr>
          <w:lang w:eastAsia="zh-CN"/>
        </w:rPr>
        <w:t xml:space="preserve">17.2.5.5-2 </w:t>
      </w:r>
      <w:r w:rsidRPr="00B5042C">
        <w:t xml:space="preserve">define the primary level settings including </w:t>
      </w:r>
      <w:r w:rsidRPr="00B5042C">
        <w:rPr>
          <w:lang w:eastAsia="zh-CN"/>
        </w:rPr>
        <w:t xml:space="preserve">the </w:t>
      </w:r>
      <w:r w:rsidRPr="00B5042C">
        <w:t>test tolerances for the test.</w:t>
      </w:r>
    </w:p>
    <w:p w14:paraId="5776FFB4" w14:textId="77777777" w:rsidR="00155884" w:rsidRPr="00B5042C" w:rsidRDefault="00155884" w:rsidP="00155884">
      <w:pPr>
        <w:pStyle w:val="TH"/>
      </w:pPr>
      <w:r w:rsidRPr="00B5042C">
        <w:lastRenderedPageBreak/>
        <w:t>Table 17.2.5.5-</w:t>
      </w:r>
      <w:r w:rsidRPr="00B5042C">
        <w:rPr>
          <w:lang w:eastAsia="zh-CN"/>
        </w:rPr>
        <w:t>1</w:t>
      </w:r>
      <w:r w:rsidRPr="00B5042C">
        <w:t>: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58EC0294" w14:textId="77777777" w:rsidTr="00B62241">
        <w:trPr>
          <w:cantSplit/>
          <w:trHeight w:val="631"/>
          <w:jc w:val="center"/>
        </w:trPr>
        <w:tc>
          <w:tcPr>
            <w:tcW w:w="2117" w:type="dxa"/>
          </w:tcPr>
          <w:p w14:paraId="0B3C8AF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2CACC349"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7ACC83E9"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12ED6AEC"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392B9B27"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526E84AF" w14:textId="77777777" w:rsidTr="00B62241">
        <w:trPr>
          <w:cantSplit/>
          <w:trHeight w:val="614"/>
          <w:jc w:val="center"/>
        </w:trPr>
        <w:tc>
          <w:tcPr>
            <w:tcW w:w="2117" w:type="dxa"/>
          </w:tcPr>
          <w:p w14:paraId="712BD8A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3A248126" w14:textId="77777777" w:rsidR="00155884" w:rsidRPr="00B5042C" w:rsidRDefault="00155884" w:rsidP="00B62241">
            <w:pPr>
              <w:keepNext/>
              <w:keepLines/>
              <w:spacing w:after="0"/>
              <w:jc w:val="center"/>
              <w:rPr>
                <w:rFonts w:ascii="Arial" w:hAnsi="Arial"/>
                <w:sz w:val="18"/>
              </w:rPr>
            </w:pPr>
          </w:p>
        </w:tc>
        <w:tc>
          <w:tcPr>
            <w:tcW w:w="1251" w:type="dxa"/>
          </w:tcPr>
          <w:p w14:paraId="257B64E6"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9DA9A15"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2255D8E5"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786B7578" w14:textId="77777777" w:rsidTr="00B62241">
        <w:trPr>
          <w:cantSplit/>
          <w:trHeight w:val="823"/>
          <w:jc w:val="center"/>
        </w:trPr>
        <w:tc>
          <w:tcPr>
            <w:tcW w:w="2117" w:type="dxa"/>
          </w:tcPr>
          <w:p w14:paraId="74E50FF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12A1F071" w14:textId="77777777" w:rsidR="00155884" w:rsidRPr="00B5042C" w:rsidRDefault="00155884" w:rsidP="00B62241">
            <w:pPr>
              <w:keepNext/>
              <w:keepLines/>
              <w:spacing w:after="0"/>
              <w:jc w:val="center"/>
              <w:rPr>
                <w:rFonts w:ascii="Arial" w:hAnsi="Arial"/>
                <w:sz w:val="18"/>
              </w:rPr>
            </w:pPr>
          </w:p>
        </w:tc>
        <w:tc>
          <w:tcPr>
            <w:tcW w:w="1251" w:type="dxa"/>
          </w:tcPr>
          <w:p w14:paraId="6991C8A2"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8CAE7CA" w14:textId="0559AE40"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proofErr w:type="spellStart"/>
            <w:del w:id="6" w:author="CATT" w:date="2025-03-18T16:10:00Z">
              <w:r w:rsidRPr="00B5042C" w:rsidDel="003F6DFA">
                <w:rPr>
                  <w:rFonts w:ascii="Arial" w:hAnsi="Arial" w:cs="Arial"/>
                  <w:sz w:val="18"/>
                </w:rPr>
                <w:delText>Pcell</w:delText>
              </w:r>
            </w:del>
            <w:ins w:id="7" w:author="CATT" w:date="2025-03-18T16:10: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proofErr w:type="spellEnd"/>
            <w:r w:rsidRPr="00B5042C">
              <w:rPr>
                <w:rFonts w:ascii="Arial" w:hAnsi="Arial" w:cs="Arial"/>
                <w:sz w:val="18"/>
              </w:rPr>
              <w:t>)</w:t>
            </w:r>
          </w:p>
        </w:tc>
        <w:tc>
          <w:tcPr>
            <w:tcW w:w="3072" w:type="dxa"/>
          </w:tcPr>
          <w:p w14:paraId="3B2AEA4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 xml:space="preserve">Cell 1 is the </w:t>
            </w:r>
            <w:proofErr w:type="spellStart"/>
            <w:r w:rsidRPr="00B5042C">
              <w:rPr>
                <w:rFonts w:ascii="Arial" w:hAnsi="Arial" w:cs="Arial"/>
                <w:sz w:val="18"/>
              </w:rPr>
              <w:t>PCell</w:t>
            </w:r>
            <w:proofErr w:type="spellEnd"/>
            <w:r w:rsidRPr="00B5042C">
              <w:rPr>
                <w:rFonts w:ascii="Arial" w:hAnsi="Arial" w:cs="Arial"/>
                <w:sz w:val="18"/>
              </w:rPr>
              <w:t xml:space="preserve"> and the DL-</w:t>
            </w:r>
            <w:proofErr w:type="spellStart"/>
            <w:r w:rsidRPr="00B5042C">
              <w:rPr>
                <w:rFonts w:ascii="Arial" w:hAnsi="Arial" w:cs="Arial"/>
                <w:sz w:val="18"/>
              </w:rPr>
              <w:t>AoD</w:t>
            </w:r>
            <w:proofErr w:type="spellEnd"/>
            <w:r w:rsidRPr="00B5042C">
              <w:rPr>
                <w:rFonts w:ascii="Arial" w:hAnsi="Arial" w:cs="Arial"/>
                <w:sz w:val="18"/>
              </w:rPr>
              <w:t xml:space="preserve"> reference cell in the positioning assistance data.</w:t>
            </w:r>
          </w:p>
        </w:tc>
      </w:tr>
      <w:tr w:rsidR="00155884" w:rsidRPr="00B5042C" w14:paraId="58AD9114" w14:textId="77777777" w:rsidTr="00B62241">
        <w:trPr>
          <w:cantSplit/>
          <w:trHeight w:val="406"/>
          <w:jc w:val="center"/>
        </w:trPr>
        <w:tc>
          <w:tcPr>
            <w:tcW w:w="2117" w:type="dxa"/>
          </w:tcPr>
          <w:p w14:paraId="4D86733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39FE8069" w14:textId="77777777" w:rsidR="00155884" w:rsidRPr="00B5042C" w:rsidRDefault="00155884" w:rsidP="00B62241">
            <w:pPr>
              <w:keepNext/>
              <w:keepLines/>
              <w:spacing w:after="0"/>
              <w:jc w:val="center"/>
              <w:rPr>
                <w:rFonts w:ascii="Arial" w:hAnsi="Arial"/>
                <w:sz w:val="18"/>
              </w:rPr>
            </w:pPr>
          </w:p>
        </w:tc>
        <w:tc>
          <w:tcPr>
            <w:tcW w:w="1251" w:type="dxa"/>
          </w:tcPr>
          <w:p w14:paraId="739112E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F8F5B8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59B6E64A"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58B39E27" w14:textId="77777777" w:rsidTr="00B62241">
        <w:trPr>
          <w:cantSplit/>
          <w:trHeight w:val="416"/>
          <w:jc w:val="center"/>
        </w:trPr>
        <w:tc>
          <w:tcPr>
            <w:tcW w:w="2117" w:type="dxa"/>
          </w:tcPr>
          <w:p w14:paraId="15A3913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Gap Pattern Id</w:t>
            </w:r>
          </w:p>
        </w:tc>
        <w:tc>
          <w:tcPr>
            <w:tcW w:w="596" w:type="dxa"/>
          </w:tcPr>
          <w:p w14:paraId="3F05F857" w14:textId="77777777" w:rsidR="00155884" w:rsidRPr="00B5042C" w:rsidRDefault="00155884" w:rsidP="00B62241">
            <w:pPr>
              <w:keepNext/>
              <w:keepLines/>
              <w:spacing w:after="0"/>
              <w:jc w:val="center"/>
              <w:rPr>
                <w:rFonts w:ascii="Arial" w:hAnsi="Arial"/>
                <w:sz w:val="18"/>
              </w:rPr>
            </w:pPr>
          </w:p>
        </w:tc>
        <w:tc>
          <w:tcPr>
            <w:tcW w:w="1251" w:type="dxa"/>
          </w:tcPr>
          <w:p w14:paraId="6314FEE4"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783502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GP#13 or GP#24</w:t>
            </w:r>
            <w:r w:rsidRPr="00B5042C">
              <w:rPr>
                <w:rFonts w:ascii="Arial" w:hAnsi="Arial" w:cs="Arial"/>
                <w:sz w:val="18"/>
                <w:vertAlign w:val="superscript"/>
              </w:rPr>
              <w:t>Note1</w:t>
            </w:r>
          </w:p>
        </w:tc>
        <w:tc>
          <w:tcPr>
            <w:tcW w:w="3072" w:type="dxa"/>
          </w:tcPr>
          <w:p w14:paraId="43A62A5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w:t>
            </w:r>
            <w:r w:rsidRPr="00B5042C">
              <w:rPr>
                <w:rFonts w:ascii="Arial" w:hAnsi="Arial" w:cs="Arial"/>
                <w:sz w:val="18"/>
                <w:lang w:eastAsia="zh-CN"/>
              </w:rPr>
              <w:t xml:space="preserve"> </w:t>
            </w:r>
            <w:r w:rsidRPr="00B5042C">
              <w:rPr>
                <w:rFonts w:ascii="Arial" w:hAnsi="Arial" w:cs="Arial"/>
                <w:sz w:val="18"/>
              </w:rPr>
              <w:t>9.1.2-1.</w:t>
            </w:r>
          </w:p>
        </w:tc>
      </w:tr>
      <w:tr w:rsidR="00155884" w:rsidRPr="00B5042C" w14:paraId="3B8D8949" w14:textId="77777777" w:rsidTr="00B62241">
        <w:trPr>
          <w:cantSplit/>
          <w:trHeight w:val="416"/>
          <w:jc w:val="center"/>
        </w:trPr>
        <w:tc>
          <w:tcPr>
            <w:tcW w:w="2117" w:type="dxa"/>
          </w:tcPr>
          <w:p w14:paraId="7DC727BD" w14:textId="77777777" w:rsidR="00155884" w:rsidRPr="00B5042C" w:rsidRDefault="00155884" w:rsidP="00B62241">
            <w:pPr>
              <w:keepNext/>
              <w:keepLines/>
              <w:spacing w:after="0"/>
              <w:rPr>
                <w:rFonts w:ascii="Arial" w:hAnsi="Arial" w:cs="Arial"/>
                <w:sz w:val="18"/>
              </w:rPr>
            </w:pPr>
            <w:r w:rsidRPr="00B5042C">
              <w:rPr>
                <w:rFonts w:ascii="Arial" w:hAnsi="Arial"/>
                <w:sz w:val="18"/>
              </w:rPr>
              <w:t>Measurement gap offset</w:t>
            </w:r>
          </w:p>
        </w:tc>
        <w:tc>
          <w:tcPr>
            <w:tcW w:w="596" w:type="dxa"/>
          </w:tcPr>
          <w:p w14:paraId="5C4C7B3D" w14:textId="77777777" w:rsidR="00155884" w:rsidRPr="00B5042C" w:rsidRDefault="00155884" w:rsidP="00B62241">
            <w:pPr>
              <w:keepNext/>
              <w:keepLines/>
              <w:spacing w:after="0"/>
              <w:jc w:val="center"/>
              <w:rPr>
                <w:rFonts w:ascii="Arial" w:hAnsi="Arial"/>
                <w:sz w:val="18"/>
              </w:rPr>
            </w:pPr>
          </w:p>
        </w:tc>
        <w:tc>
          <w:tcPr>
            <w:tcW w:w="1251" w:type="dxa"/>
          </w:tcPr>
          <w:p w14:paraId="7D20BD7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6C120E3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39</w:t>
            </w:r>
          </w:p>
        </w:tc>
        <w:tc>
          <w:tcPr>
            <w:tcW w:w="3072" w:type="dxa"/>
          </w:tcPr>
          <w:p w14:paraId="0BB861D3" w14:textId="77777777" w:rsidR="00155884" w:rsidRPr="00B5042C" w:rsidRDefault="00155884" w:rsidP="00B62241">
            <w:pPr>
              <w:keepNext/>
              <w:keepLines/>
              <w:spacing w:after="0"/>
              <w:rPr>
                <w:rFonts w:ascii="Arial" w:hAnsi="Arial" w:cs="Arial"/>
                <w:sz w:val="18"/>
              </w:rPr>
            </w:pPr>
          </w:p>
        </w:tc>
      </w:tr>
      <w:tr w:rsidR="00155884" w:rsidRPr="00B5042C" w14:paraId="28C3466C" w14:textId="77777777" w:rsidTr="00B62241">
        <w:trPr>
          <w:cantSplit/>
          <w:trHeight w:val="416"/>
          <w:jc w:val="center"/>
        </w:trPr>
        <w:tc>
          <w:tcPr>
            <w:tcW w:w="2117" w:type="dxa"/>
          </w:tcPr>
          <w:p w14:paraId="3FD880BF"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6FD0074F" w14:textId="77777777" w:rsidR="00155884" w:rsidRPr="00B5042C" w:rsidRDefault="00155884" w:rsidP="00B62241">
            <w:pPr>
              <w:keepNext/>
              <w:keepLines/>
              <w:spacing w:after="0"/>
              <w:jc w:val="center"/>
              <w:rPr>
                <w:rFonts w:ascii="Arial" w:hAnsi="Arial"/>
                <w:sz w:val="18"/>
              </w:rPr>
            </w:pPr>
          </w:p>
        </w:tc>
        <w:tc>
          <w:tcPr>
            <w:tcW w:w="1251" w:type="dxa"/>
          </w:tcPr>
          <w:p w14:paraId="1AB55F6E"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B1AD0D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0ECB4FD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5CA7EEC7" w14:textId="77777777" w:rsidTr="00B62241">
        <w:trPr>
          <w:cantSplit/>
          <w:trHeight w:val="416"/>
          <w:jc w:val="center"/>
        </w:trPr>
        <w:tc>
          <w:tcPr>
            <w:tcW w:w="2117" w:type="dxa"/>
          </w:tcPr>
          <w:p w14:paraId="66716A1C"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28009BF3" w14:textId="77777777" w:rsidR="00155884" w:rsidRPr="00B5042C" w:rsidRDefault="00155884" w:rsidP="00B62241">
            <w:pPr>
              <w:keepNext/>
              <w:keepLines/>
              <w:spacing w:after="0"/>
              <w:jc w:val="center"/>
              <w:rPr>
                <w:rFonts w:ascii="Arial" w:hAnsi="Arial"/>
                <w:sz w:val="18"/>
              </w:rPr>
            </w:pPr>
          </w:p>
        </w:tc>
        <w:tc>
          <w:tcPr>
            <w:tcW w:w="1251" w:type="dxa"/>
          </w:tcPr>
          <w:p w14:paraId="3A6B82B5"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498233E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230D9F6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3DC10E36" w14:textId="77777777" w:rsidTr="00B62241">
        <w:trPr>
          <w:cantSplit/>
          <w:trHeight w:val="198"/>
          <w:jc w:val="center"/>
        </w:trPr>
        <w:tc>
          <w:tcPr>
            <w:tcW w:w="2117" w:type="dxa"/>
          </w:tcPr>
          <w:p w14:paraId="31803E6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1FE5F345"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53B2645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DC092B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5FC90491" w14:textId="77777777" w:rsidR="00155884" w:rsidRPr="00B5042C" w:rsidRDefault="00155884" w:rsidP="00B62241">
            <w:pPr>
              <w:keepNext/>
              <w:keepLines/>
              <w:spacing w:after="0"/>
              <w:rPr>
                <w:rFonts w:ascii="Arial" w:hAnsi="Arial" w:cs="Arial"/>
                <w:sz w:val="18"/>
              </w:rPr>
            </w:pPr>
          </w:p>
        </w:tc>
      </w:tr>
      <w:tr w:rsidR="00155884" w:rsidRPr="00B5042C" w14:paraId="330E6510" w14:textId="77777777" w:rsidTr="00B62241">
        <w:trPr>
          <w:cantSplit/>
          <w:trHeight w:val="208"/>
          <w:jc w:val="center"/>
        </w:trPr>
        <w:tc>
          <w:tcPr>
            <w:tcW w:w="2117" w:type="dxa"/>
          </w:tcPr>
          <w:p w14:paraId="324AF7CC"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01112036"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090D5598"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5F994E8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1765AF9A" w14:textId="77777777" w:rsidR="00155884" w:rsidRPr="00B5042C" w:rsidRDefault="00155884" w:rsidP="00B62241">
            <w:pPr>
              <w:keepNext/>
              <w:keepLines/>
              <w:spacing w:after="0"/>
              <w:rPr>
                <w:rFonts w:ascii="Arial" w:hAnsi="Arial" w:cs="Arial"/>
                <w:sz w:val="18"/>
              </w:rPr>
            </w:pPr>
          </w:p>
        </w:tc>
      </w:tr>
      <w:tr w:rsidR="00155884" w:rsidRPr="00B5042C" w14:paraId="21531299" w14:textId="77777777" w:rsidTr="00B62241">
        <w:trPr>
          <w:cantSplit/>
          <w:trHeight w:val="208"/>
          <w:jc w:val="center"/>
        </w:trPr>
        <w:tc>
          <w:tcPr>
            <w:tcW w:w="2117" w:type="dxa"/>
          </w:tcPr>
          <w:p w14:paraId="4A47E08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427E0425" w14:textId="77777777" w:rsidR="00155884" w:rsidRPr="00B5042C" w:rsidRDefault="00155884" w:rsidP="00B62241">
            <w:pPr>
              <w:keepNext/>
              <w:keepLines/>
              <w:spacing w:after="0"/>
              <w:jc w:val="center"/>
              <w:rPr>
                <w:rFonts w:ascii="Arial" w:hAnsi="Arial"/>
                <w:sz w:val="18"/>
              </w:rPr>
            </w:pPr>
          </w:p>
        </w:tc>
        <w:tc>
          <w:tcPr>
            <w:tcW w:w="1251" w:type="dxa"/>
          </w:tcPr>
          <w:p w14:paraId="7771DC80"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66250B4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362E17C8" w14:textId="77777777" w:rsidR="00155884" w:rsidRPr="00B5042C" w:rsidRDefault="00155884" w:rsidP="00B62241">
            <w:pPr>
              <w:keepNext/>
              <w:keepLines/>
              <w:spacing w:after="0"/>
              <w:rPr>
                <w:rFonts w:ascii="Arial" w:hAnsi="Arial" w:cs="Arial"/>
                <w:sz w:val="18"/>
              </w:rPr>
            </w:pPr>
          </w:p>
        </w:tc>
      </w:tr>
      <w:tr w:rsidR="00155884" w:rsidRPr="00B5042C" w14:paraId="3ECB3233" w14:textId="77777777" w:rsidTr="00B62241">
        <w:trPr>
          <w:cantSplit/>
          <w:trHeight w:val="198"/>
          <w:jc w:val="center"/>
        </w:trPr>
        <w:tc>
          <w:tcPr>
            <w:tcW w:w="2117" w:type="dxa"/>
          </w:tcPr>
          <w:p w14:paraId="0AFD413D" w14:textId="77777777" w:rsidR="00155884" w:rsidRPr="00B5042C" w:rsidRDefault="00155884" w:rsidP="00B62241">
            <w:pPr>
              <w:keepNext/>
              <w:keepLines/>
              <w:spacing w:after="0"/>
              <w:rPr>
                <w:rFonts w:ascii="Arial" w:hAnsi="Arial" w:cs="Arial"/>
                <w:sz w:val="18"/>
              </w:rPr>
            </w:pPr>
            <w:proofErr w:type="spellStart"/>
            <w:r w:rsidRPr="00B5042C">
              <w:rPr>
                <w:rFonts w:ascii="Arial" w:hAnsi="Arial" w:cs="Arial"/>
                <w:sz w:val="18"/>
              </w:rPr>
              <w:t>TimeToTrigger</w:t>
            </w:r>
            <w:proofErr w:type="spellEnd"/>
          </w:p>
        </w:tc>
        <w:tc>
          <w:tcPr>
            <w:tcW w:w="596" w:type="dxa"/>
          </w:tcPr>
          <w:p w14:paraId="30BC89D8"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4C00DE49"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585C86E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70B0842A" w14:textId="77777777" w:rsidR="00155884" w:rsidRPr="00B5042C" w:rsidRDefault="00155884" w:rsidP="00B62241">
            <w:pPr>
              <w:keepNext/>
              <w:keepLines/>
              <w:spacing w:after="0"/>
              <w:rPr>
                <w:rFonts w:ascii="Arial" w:hAnsi="Arial" w:cs="Arial"/>
                <w:sz w:val="18"/>
              </w:rPr>
            </w:pPr>
          </w:p>
        </w:tc>
      </w:tr>
      <w:tr w:rsidR="00155884" w:rsidRPr="00B5042C" w14:paraId="58313F6E" w14:textId="77777777" w:rsidTr="00B62241">
        <w:trPr>
          <w:cantSplit/>
          <w:trHeight w:val="208"/>
          <w:jc w:val="center"/>
        </w:trPr>
        <w:tc>
          <w:tcPr>
            <w:tcW w:w="2117" w:type="dxa"/>
          </w:tcPr>
          <w:p w14:paraId="14519A6F"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199E47E1" w14:textId="77777777" w:rsidR="00155884" w:rsidRPr="00B5042C" w:rsidRDefault="00155884" w:rsidP="00B62241">
            <w:pPr>
              <w:keepNext/>
              <w:keepLines/>
              <w:spacing w:after="0"/>
              <w:jc w:val="center"/>
              <w:rPr>
                <w:rFonts w:ascii="Arial" w:hAnsi="Arial"/>
                <w:sz w:val="18"/>
              </w:rPr>
            </w:pPr>
          </w:p>
        </w:tc>
        <w:tc>
          <w:tcPr>
            <w:tcW w:w="1251" w:type="dxa"/>
          </w:tcPr>
          <w:p w14:paraId="68383503"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4F56AFB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4BA01AC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5EE817D0" w14:textId="77777777" w:rsidTr="00B62241">
        <w:trPr>
          <w:cantSplit/>
          <w:trHeight w:val="208"/>
          <w:jc w:val="center"/>
        </w:trPr>
        <w:tc>
          <w:tcPr>
            <w:tcW w:w="2117" w:type="dxa"/>
          </w:tcPr>
          <w:p w14:paraId="745B3CB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6B345B6B" w14:textId="77777777" w:rsidR="00155884" w:rsidRPr="00B5042C" w:rsidRDefault="00155884" w:rsidP="00B62241">
            <w:pPr>
              <w:keepNext/>
              <w:keepLines/>
              <w:spacing w:after="0"/>
              <w:jc w:val="center"/>
              <w:rPr>
                <w:rFonts w:ascii="Arial" w:hAnsi="Arial"/>
                <w:sz w:val="18"/>
              </w:rPr>
            </w:pPr>
          </w:p>
        </w:tc>
        <w:tc>
          <w:tcPr>
            <w:tcW w:w="1251" w:type="dxa"/>
          </w:tcPr>
          <w:p w14:paraId="52A40125"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8CCCA3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6376C81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043CDA48" w14:textId="77777777" w:rsidTr="00B62241">
        <w:trPr>
          <w:cantSplit/>
          <w:trHeight w:val="614"/>
          <w:jc w:val="center"/>
        </w:trPr>
        <w:tc>
          <w:tcPr>
            <w:tcW w:w="2117" w:type="dxa"/>
          </w:tcPr>
          <w:p w14:paraId="08E67C8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0D431099" w14:textId="77777777" w:rsidR="00155884" w:rsidRPr="00B5042C" w:rsidRDefault="00155884" w:rsidP="00B62241">
            <w:pPr>
              <w:keepNext/>
              <w:keepLines/>
              <w:spacing w:after="0"/>
              <w:jc w:val="center"/>
              <w:rPr>
                <w:rFonts w:ascii="Arial" w:hAnsi="Arial"/>
                <w:sz w:val="18"/>
              </w:rPr>
            </w:pPr>
          </w:p>
        </w:tc>
        <w:tc>
          <w:tcPr>
            <w:tcW w:w="1251" w:type="dxa"/>
          </w:tcPr>
          <w:p w14:paraId="60E065BE"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BAC11A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Pr>
          <w:p w14:paraId="332DEF2A"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1615D537" w14:textId="77777777" w:rsidTr="00B62241">
        <w:trPr>
          <w:cantSplit/>
          <w:trHeight w:val="614"/>
          <w:jc w:val="center"/>
        </w:trPr>
        <w:tc>
          <w:tcPr>
            <w:tcW w:w="2117" w:type="dxa"/>
          </w:tcPr>
          <w:p w14:paraId="2D8E9C3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530C2D05"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1527EB64"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77E1540"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p>
        </w:tc>
        <w:tc>
          <w:tcPr>
            <w:tcW w:w="3072" w:type="dxa"/>
          </w:tcPr>
          <w:p w14:paraId="7B01FB62" w14:textId="77777777" w:rsidR="00155884" w:rsidRPr="00B5042C" w:rsidRDefault="00155884" w:rsidP="00B62241">
            <w:pPr>
              <w:keepNext/>
              <w:keepLines/>
              <w:spacing w:after="0"/>
              <w:rPr>
                <w:rFonts w:ascii="Arial" w:hAnsi="Arial"/>
                <w:sz w:val="18"/>
              </w:rPr>
            </w:pPr>
          </w:p>
        </w:tc>
      </w:tr>
      <w:tr w:rsidR="00155884" w:rsidRPr="00B5042C" w14:paraId="2E52A343" w14:textId="77777777" w:rsidTr="00B62241">
        <w:trPr>
          <w:cantSplit/>
          <w:trHeight w:val="614"/>
          <w:jc w:val="center"/>
        </w:trPr>
        <w:tc>
          <w:tcPr>
            <w:tcW w:w="2117" w:type="dxa"/>
          </w:tcPr>
          <w:p w14:paraId="5EA16723"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70FE807B"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6E93D58F"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874B7ED" w14:textId="77777777" w:rsidR="00155884" w:rsidRPr="00B5042C" w:rsidRDefault="00155884" w:rsidP="00B62241">
            <w:pPr>
              <w:keepNext/>
              <w:keepLines/>
              <w:spacing w:after="0"/>
              <w:jc w:val="center"/>
              <w:rPr>
                <w:rFonts w:ascii="Arial" w:hAnsi="Arial"/>
                <w:sz w:val="18"/>
              </w:rPr>
            </w:pPr>
            <w:r w:rsidRPr="00B5042C">
              <w:rPr>
                <w:rFonts w:ascii="Arial" w:hAnsi="Arial"/>
                <w:sz w:val="18"/>
              </w:rPr>
              <w:t>5</w:t>
            </w:r>
          </w:p>
        </w:tc>
        <w:tc>
          <w:tcPr>
            <w:tcW w:w="3072" w:type="dxa"/>
          </w:tcPr>
          <w:p w14:paraId="70C0C501" w14:textId="77777777" w:rsidR="00155884" w:rsidRPr="00B5042C" w:rsidRDefault="00155884" w:rsidP="00B62241">
            <w:pPr>
              <w:keepNext/>
              <w:keepLines/>
              <w:spacing w:after="0"/>
              <w:rPr>
                <w:rFonts w:ascii="Arial" w:hAnsi="Arial"/>
                <w:sz w:val="18"/>
              </w:rPr>
            </w:pPr>
          </w:p>
        </w:tc>
      </w:tr>
      <w:tr w:rsidR="00155884" w:rsidRPr="00B5042C" w14:paraId="066A5B8D" w14:textId="77777777" w:rsidTr="00B62241">
        <w:trPr>
          <w:cantSplit/>
          <w:trHeight w:val="208"/>
          <w:jc w:val="center"/>
        </w:trPr>
        <w:tc>
          <w:tcPr>
            <w:tcW w:w="2117" w:type="dxa"/>
          </w:tcPr>
          <w:p w14:paraId="334E0A65"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53F1A25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77EE327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813861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700B8E98" w14:textId="77777777" w:rsidR="00155884" w:rsidRPr="00B5042C" w:rsidRDefault="00155884" w:rsidP="00B62241">
            <w:pPr>
              <w:keepNext/>
              <w:keepLines/>
              <w:spacing w:after="0"/>
              <w:rPr>
                <w:rFonts w:ascii="Arial" w:hAnsi="Arial" w:cs="Arial"/>
                <w:sz w:val="18"/>
              </w:rPr>
            </w:pPr>
          </w:p>
        </w:tc>
      </w:tr>
      <w:tr w:rsidR="00155884" w:rsidRPr="00B5042C" w14:paraId="3A798DD3" w14:textId="77777777" w:rsidTr="00B62241">
        <w:trPr>
          <w:cantSplit/>
          <w:trHeight w:val="208"/>
          <w:jc w:val="center"/>
        </w:trPr>
        <w:tc>
          <w:tcPr>
            <w:tcW w:w="2117" w:type="dxa"/>
          </w:tcPr>
          <w:p w14:paraId="3946ED24"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71044B6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4CCD99A4" w14:textId="77777777" w:rsidR="00155884" w:rsidRPr="00B5042C" w:rsidRDefault="00155884" w:rsidP="00B6224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Pr>
          <w:p w14:paraId="068BFFB9" w14:textId="77777777" w:rsidR="00155884" w:rsidRPr="00B5042C" w:rsidRDefault="00155884" w:rsidP="00B62241">
            <w:pPr>
              <w:keepNext/>
              <w:keepLines/>
              <w:spacing w:after="0"/>
              <w:jc w:val="center"/>
              <w:rPr>
                <w:rFonts w:ascii="Arial" w:hAnsi="Arial"/>
                <w:sz w:val="18"/>
              </w:rPr>
            </w:pPr>
            <w:r w:rsidRPr="00B5042C">
              <w:rPr>
                <w:rFonts w:ascii="Arial" w:hAnsi="Arial"/>
                <w:sz w:val="18"/>
              </w:rPr>
              <w:t>7</w:t>
            </w:r>
          </w:p>
        </w:tc>
        <w:tc>
          <w:tcPr>
            <w:tcW w:w="3072" w:type="dxa"/>
          </w:tcPr>
          <w:p w14:paraId="43DE1933" w14:textId="77777777" w:rsidR="00155884" w:rsidRPr="00B5042C" w:rsidRDefault="00155884" w:rsidP="00B62241">
            <w:pPr>
              <w:keepNext/>
              <w:keepLines/>
              <w:spacing w:after="0"/>
              <w:rPr>
                <w:rFonts w:ascii="Arial" w:hAnsi="Arial"/>
                <w:sz w:val="18"/>
              </w:rPr>
            </w:pPr>
          </w:p>
        </w:tc>
      </w:tr>
      <w:tr w:rsidR="00155884" w:rsidRPr="00B5042C" w14:paraId="69DD0BC4" w14:textId="77777777" w:rsidTr="00B62241">
        <w:trPr>
          <w:cantSplit/>
          <w:trHeight w:val="208"/>
          <w:jc w:val="center"/>
        </w:trPr>
        <w:tc>
          <w:tcPr>
            <w:tcW w:w="9541" w:type="dxa"/>
            <w:gridSpan w:val="5"/>
          </w:tcPr>
          <w:p w14:paraId="64429863" w14:textId="77777777" w:rsidR="00155884" w:rsidRPr="00B5042C" w:rsidRDefault="00155884" w:rsidP="00B62241">
            <w:pPr>
              <w:keepNext/>
              <w:keepLines/>
              <w:spacing w:after="0"/>
              <w:ind w:left="851" w:hanging="851"/>
              <w:rPr>
                <w:rFonts w:ascii="Arial" w:hAnsi="Arial"/>
                <w:sz w:val="18"/>
              </w:rPr>
            </w:pPr>
            <w:r w:rsidRPr="00B5042C">
              <w:rPr>
                <w:rFonts w:ascii="Arial" w:hAnsi="Arial"/>
                <w:sz w:val="18"/>
              </w:rPr>
              <w:t>Note 1:</w:t>
            </w:r>
            <w:r w:rsidRPr="00B5042C">
              <w:rPr>
                <w:rFonts w:ascii="Arial" w:eastAsiaTheme="minorEastAsia" w:hAnsi="Arial"/>
                <w:sz w:val="18"/>
              </w:rPr>
              <w:tab/>
            </w:r>
            <w:r w:rsidRPr="00B5042C">
              <w:rPr>
                <w:rFonts w:ascii="Arial" w:hAnsi="Arial"/>
                <w:sz w:val="18"/>
              </w:rPr>
              <w:t>GP#24 is configured if UE supports MG#24, otherwise GP#13 is configured.</w:t>
            </w:r>
          </w:p>
        </w:tc>
      </w:tr>
    </w:tbl>
    <w:p w14:paraId="60195D6E" w14:textId="77777777" w:rsidR="00155884" w:rsidRPr="00B5042C" w:rsidRDefault="00155884" w:rsidP="00155884">
      <w:pPr>
        <w:rPr>
          <w:rFonts w:eastAsiaTheme="minorEastAsia"/>
        </w:rPr>
      </w:pPr>
    </w:p>
    <w:p w14:paraId="48222F22" w14:textId="77777777" w:rsidR="00155884" w:rsidRPr="00B5042C" w:rsidRDefault="00155884" w:rsidP="00155884">
      <w:pPr>
        <w:pStyle w:val="TH"/>
      </w:pPr>
      <w:r w:rsidRPr="00B5042C">
        <w:lastRenderedPageBreak/>
        <w:t>Table 17.2.5.5-</w:t>
      </w:r>
      <w:r w:rsidRPr="00B5042C">
        <w:rPr>
          <w:lang w:eastAsia="zh-CN"/>
        </w:rPr>
        <w:t>2</w:t>
      </w:r>
      <w:r w:rsidRPr="00B5042C">
        <w:t>: Cell-specific test parameters for PRS RSRPP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1C5B3BF0" w14:textId="77777777" w:rsidTr="00B62241">
        <w:trPr>
          <w:cantSplit/>
          <w:trHeight w:val="187"/>
          <w:jc w:val="center"/>
        </w:trPr>
        <w:tc>
          <w:tcPr>
            <w:tcW w:w="2626" w:type="dxa"/>
            <w:gridSpan w:val="2"/>
            <w:tcBorders>
              <w:top w:val="single" w:sz="4" w:space="0" w:color="auto"/>
              <w:left w:val="single" w:sz="4" w:space="0" w:color="auto"/>
              <w:bottom w:val="nil"/>
              <w:right w:val="single" w:sz="4" w:space="0" w:color="auto"/>
            </w:tcBorders>
            <w:hideMark/>
          </w:tcPr>
          <w:p w14:paraId="627713F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0D45410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DB49CF"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5BAB558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56FBFE65"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4551A0A7" w14:textId="77777777" w:rsidTr="00B62241">
        <w:trPr>
          <w:cantSplit/>
          <w:trHeight w:val="187"/>
          <w:jc w:val="center"/>
        </w:trPr>
        <w:tc>
          <w:tcPr>
            <w:tcW w:w="2626" w:type="dxa"/>
            <w:gridSpan w:val="2"/>
            <w:tcBorders>
              <w:top w:val="nil"/>
              <w:left w:val="single" w:sz="4" w:space="0" w:color="auto"/>
              <w:bottom w:val="single" w:sz="4" w:space="0" w:color="auto"/>
              <w:right w:val="single" w:sz="4" w:space="0" w:color="auto"/>
            </w:tcBorders>
          </w:tcPr>
          <w:p w14:paraId="73173875"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5CDDCB46"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3CC367D"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C532F22"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6E43D708"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B9D4A2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C3200B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r>
      <w:tr w:rsidR="00155884" w:rsidRPr="00B5042C" w14:paraId="48B36CC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78D0766"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2861C10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35FAE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36E6A0C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Setup 1 as specified in</w:t>
            </w:r>
            <w:r w:rsidRPr="00B5042C">
              <w:rPr>
                <w:rFonts w:ascii="Arial" w:hAnsi="Arial" w:cs="Arial"/>
                <w:sz w:val="18"/>
              </w:rPr>
              <w:t xml:space="preserve"> TS 38.133 [50] </w:t>
            </w:r>
            <w:r w:rsidRPr="00B5042C">
              <w:rPr>
                <w:rFonts w:ascii="Arial" w:hAnsi="Arial" w:cs="v4.2.0"/>
                <w:sz w:val="18"/>
              </w:rPr>
              <w:t>clause A.3.15</w:t>
            </w:r>
          </w:p>
        </w:tc>
      </w:tr>
      <w:tr w:rsidR="00155884" w:rsidRPr="00B5042C" w14:paraId="7E97E2B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660F0C0"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 xml:space="preserve">Beam </w:t>
            </w:r>
            <w:proofErr w:type="spellStart"/>
            <w:r w:rsidRPr="00B5042C">
              <w:rPr>
                <w:rFonts w:ascii="Arial" w:hAnsi="Arial"/>
                <w:position w:val="-12"/>
                <w:sz w:val="18"/>
              </w:rPr>
              <w:t>Assumption</w:t>
            </w:r>
            <w:r w:rsidRPr="00B5042C">
              <w:rPr>
                <w:rFonts w:ascii="Arial" w:hAnsi="Arial"/>
                <w:position w:val="-12"/>
                <w:sz w:val="18"/>
                <w:vertAlign w:val="superscript"/>
              </w:rPr>
              <w:t>Note</w:t>
            </w:r>
            <w:proofErr w:type="spellEnd"/>
            <w:r w:rsidRPr="00B5042C">
              <w:rPr>
                <w:rFonts w:ascii="Arial" w:hAnsi="Arial"/>
                <w:position w:val="-12"/>
                <w:sz w:val="18"/>
                <w:vertAlign w:val="superscript"/>
              </w:rPr>
              <w:t xml:space="preserve"> 7</w:t>
            </w:r>
          </w:p>
        </w:tc>
        <w:tc>
          <w:tcPr>
            <w:tcW w:w="877" w:type="dxa"/>
            <w:tcBorders>
              <w:top w:val="single" w:sz="4" w:space="0" w:color="auto"/>
              <w:left w:val="single" w:sz="4" w:space="0" w:color="auto"/>
              <w:bottom w:val="single" w:sz="4" w:space="0" w:color="auto"/>
              <w:right w:val="single" w:sz="4" w:space="0" w:color="auto"/>
            </w:tcBorders>
          </w:tcPr>
          <w:p w14:paraId="7000C32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84B7AF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BA5B95"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32583FE4"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59610DC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3E1A55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290645B"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866AC8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5F6B7F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54FBC27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149ED29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B595E8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E8B8050"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C643D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9268E7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733430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5CF1547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C028290"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7757AA9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9398D9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FF904F7"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7F4032FF"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155884" w:rsidRPr="00B5042C" w14:paraId="2D6753C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429F1E"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63DF10B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F916657"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8100F58"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6B29607C"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155884" w:rsidRPr="00B5042C" w14:paraId="503C9B07" w14:textId="77777777" w:rsidTr="00B62241">
        <w:trPr>
          <w:cantSplit/>
          <w:trHeight w:val="187"/>
          <w:jc w:val="center"/>
        </w:trPr>
        <w:tc>
          <w:tcPr>
            <w:tcW w:w="1311" w:type="dxa"/>
            <w:tcBorders>
              <w:top w:val="single" w:sz="4" w:space="0" w:color="auto"/>
              <w:left w:val="single" w:sz="4" w:space="0" w:color="auto"/>
              <w:bottom w:val="nil"/>
              <w:right w:val="single" w:sz="4" w:space="0" w:color="auto"/>
            </w:tcBorders>
            <w:hideMark/>
          </w:tcPr>
          <w:p w14:paraId="700503B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B6CF70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E4C7B3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71FBA0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72FAE1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2B35F67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6DC8B8FE" w14:textId="77777777" w:rsidTr="00B62241">
        <w:trPr>
          <w:cantSplit/>
          <w:trHeight w:val="187"/>
          <w:jc w:val="center"/>
        </w:trPr>
        <w:tc>
          <w:tcPr>
            <w:tcW w:w="1311" w:type="dxa"/>
            <w:tcBorders>
              <w:top w:val="nil"/>
              <w:left w:val="single" w:sz="4" w:space="0" w:color="auto"/>
              <w:bottom w:val="nil"/>
              <w:right w:val="single" w:sz="4" w:space="0" w:color="auto"/>
            </w:tcBorders>
          </w:tcPr>
          <w:p w14:paraId="4014420C"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4368C6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BB5B85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56DC8C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BC7F1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D6383E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980F5AB" w14:textId="77777777" w:rsidTr="00B62241">
        <w:trPr>
          <w:cantSplit/>
          <w:trHeight w:val="187"/>
          <w:jc w:val="center"/>
        </w:trPr>
        <w:tc>
          <w:tcPr>
            <w:tcW w:w="1311" w:type="dxa"/>
            <w:tcBorders>
              <w:top w:val="nil"/>
              <w:left w:val="single" w:sz="4" w:space="0" w:color="auto"/>
              <w:bottom w:val="nil"/>
              <w:right w:val="single" w:sz="4" w:space="0" w:color="auto"/>
            </w:tcBorders>
          </w:tcPr>
          <w:p w14:paraId="486DD465"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87A04B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C142BD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E28988"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9C3099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5A54926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E28F5D7" w14:textId="77777777" w:rsidTr="00B62241">
        <w:trPr>
          <w:cantSplit/>
          <w:trHeight w:val="187"/>
          <w:jc w:val="center"/>
        </w:trPr>
        <w:tc>
          <w:tcPr>
            <w:tcW w:w="1311" w:type="dxa"/>
            <w:tcBorders>
              <w:top w:val="nil"/>
              <w:left w:val="single" w:sz="4" w:space="0" w:color="auto"/>
              <w:bottom w:val="single" w:sz="4" w:space="0" w:color="auto"/>
              <w:right w:val="single" w:sz="4" w:space="0" w:color="auto"/>
            </w:tcBorders>
          </w:tcPr>
          <w:p w14:paraId="635D9E2D"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198A0455"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ED4FE8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C347B9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476632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7CC7202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34DB86B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46C478C"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90184E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5355F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A17028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6FCA098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16C47EF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4CCB149"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BBA394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351B8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A6D309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29ED7C4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609FB35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B4789CC"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27E163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A267A1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127B7B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2BBF2FF6"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1588E85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9B06C5E"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A48D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70908CB"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A31F6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CF95D9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49B157F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045193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5E4DF6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5BEB8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9687EB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8D18A3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0DABDBA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388B11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FDA93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750E31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23DF56"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C3BD01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7FFE618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51562F8"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0826F6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6F89BC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7E228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73FE5B3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6CDD061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CF1B2A5"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F5F3BF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38CF66F"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D6C98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7FE2BA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0E9B8C3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640C17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4B6D0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1A20A7E"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796E07"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4D7EA562"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156199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05E5F8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F83F0E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3BD7123"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AA1BD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9F9DB11"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FEFB2F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F202D1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6E9B8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E517CF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7349B72"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383C64B1"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200DD4B"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B09CD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77CF2E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F7EDD10"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0F3663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4A3FBD4"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B26E0B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636419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A7F124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7EDF9A7"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1F8F41C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55DC2FE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2EB7FDB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D8711D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1C329D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29B9D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CB0336"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2546F880"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57D5196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38D770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51C12B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06179F"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1C50A4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3F270AC6"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5BCDCD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53B9B1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AB8CC8A"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E8BC38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2D882AE"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71A445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28402E3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9708A67"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D7A860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073C67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49228BC"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36319C26"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7D0F3E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13956E9"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30B0A0D">
                <v:shape id="_x0000_i1028" type="#_x0000_t75" style="width:19.9pt;height:19.9pt" o:ole="" fillcolor="window">
                  <v:imagedata r:id="rId14" o:title=""/>
                </v:shape>
                <o:OLEObject Type="Embed" ProgID="Equation.3" ShapeID="_x0000_i1028" DrawAspect="Content" ObjectID="_1808228267" r:id="rId20"/>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FC7F03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4456C04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1B1EE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106.45</w:t>
            </w:r>
          </w:p>
        </w:tc>
        <w:tc>
          <w:tcPr>
            <w:tcW w:w="2204" w:type="dxa"/>
            <w:gridSpan w:val="3"/>
            <w:tcBorders>
              <w:top w:val="single" w:sz="4" w:space="0" w:color="auto"/>
              <w:left w:val="single" w:sz="4" w:space="0" w:color="auto"/>
              <w:bottom w:val="single" w:sz="4" w:space="0" w:color="auto"/>
              <w:right w:val="single" w:sz="4" w:space="0" w:color="auto"/>
            </w:tcBorders>
            <w:hideMark/>
          </w:tcPr>
          <w:p w14:paraId="5E7DB68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106.45</w:t>
            </w:r>
          </w:p>
        </w:tc>
      </w:tr>
      <w:tr w:rsidR="00155884" w:rsidRPr="00B5042C" w14:paraId="30B72E3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6298CA1"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098D892A">
                <v:shape id="_x0000_i1029" type="#_x0000_t75" style="width:19.9pt;height:19.9pt" o:ole="" fillcolor="window">
                  <v:imagedata r:id="rId14" o:title=""/>
                </v:shape>
                <o:OLEObject Type="Embed" ProgID="Equation.3" ShapeID="_x0000_i1029" DrawAspect="Content" ObjectID="_1808228268" r:id="rId21"/>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304E0AB"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2D2BD458"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57DEDBE"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c>
          <w:tcPr>
            <w:tcW w:w="2204" w:type="dxa"/>
            <w:gridSpan w:val="3"/>
            <w:tcBorders>
              <w:top w:val="single" w:sz="4" w:space="0" w:color="auto"/>
              <w:left w:val="single" w:sz="4" w:space="0" w:color="auto"/>
              <w:bottom w:val="single" w:sz="4" w:space="0" w:color="auto"/>
              <w:right w:val="single" w:sz="4" w:space="0" w:color="auto"/>
            </w:tcBorders>
            <w:hideMark/>
          </w:tcPr>
          <w:p w14:paraId="4B16473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r>
      <w:tr w:rsidR="00155884" w:rsidRPr="00B5042C" w14:paraId="1D2E4FE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E7421DB"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SS-RSRP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843CBC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6BECE5C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7A372F38"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c>
          <w:tcPr>
            <w:tcW w:w="978" w:type="dxa"/>
            <w:gridSpan w:val="2"/>
            <w:tcBorders>
              <w:top w:val="single" w:sz="4" w:space="0" w:color="auto"/>
              <w:left w:val="single" w:sz="4" w:space="0" w:color="auto"/>
              <w:bottom w:val="single" w:sz="4" w:space="0" w:color="auto"/>
              <w:right w:val="single" w:sz="4" w:space="0" w:color="auto"/>
            </w:tcBorders>
            <w:hideMark/>
          </w:tcPr>
          <w:p w14:paraId="321B7F3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95.22</w:t>
            </w:r>
          </w:p>
        </w:tc>
        <w:tc>
          <w:tcPr>
            <w:tcW w:w="993" w:type="dxa"/>
            <w:tcBorders>
              <w:top w:val="single" w:sz="4" w:space="0" w:color="auto"/>
              <w:left w:val="single" w:sz="4" w:space="0" w:color="auto"/>
              <w:bottom w:val="single" w:sz="4" w:space="0" w:color="auto"/>
              <w:right w:val="single" w:sz="4" w:space="0" w:color="auto"/>
            </w:tcBorders>
            <w:hideMark/>
          </w:tcPr>
          <w:p w14:paraId="63EB3A6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22CD68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99.18</w:t>
            </w:r>
          </w:p>
        </w:tc>
      </w:tr>
      <w:tr w:rsidR="00155884" w:rsidRPr="00B5042C" w14:paraId="1EACFDF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4BC5BD7"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PRS-RSRP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91BF17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600A479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568D63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1EE4FC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90.3</w:t>
            </w:r>
          </w:p>
        </w:tc>
        <w:tc>
          <w:tcPr>
            <w:tcW w:w="993" w:type="dxa"/>
            <w:tcBorders>
              <w:top w:val="single" w:sz="4" w:space="0" w:color="auto"/>
              <w:left w:val="single" w:sz="4" w:space="0" w:color="auto"/>
              <w:bottom w:val="single" w:sz="4" w:space="0" w:color="auto"/>
              <w:right w:val="single" w:sz="4" w:space="0" w:color="auto"/>
            </w:tcBorders>
            <w:hideMark/>
          </w:tcPr>
          <w:p w14:paraId="4E77325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DD27A5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2.1</w:t>
            </w:r>
          </w:p>
        </w:tc>
      </w:tr>
      <w:tr w:rsidR="00155884" w:rsidRPr="00B5042C" w14:paraId="5B8AEF0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D974E0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val="en-US" w:eastAsia="zh-CN"/>
              </w:rPr>
              <w:drawing>
                <wp:inline distT="0" distB="0" distL="0" distR="0" wp14:anchorId="14078059" wp14:editId="7ED3A4EE">
                  <wp:extent cx="405765" cy="25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09890C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7F7B58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4FAF61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ABEF31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0</w:t>
            </w:r>
            <w:r w:rsidRPr="00B5042C">
              <w:rPr>
                <w:rFonts w:ascii="Arial" w:hAnsi="Arial" w:cs="v4.2.0"/>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A7FCDE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40B2B5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w:t>
            </w:r>
            <w:r w:rsidRPr="00B5042C">
              <w:rPr>
                <w:rFonts w:ascii="Arial" w:hAnsi="Arial" w:cs="v4.2.0"/>
                <w:sz w:val="18"/>
                <w:lang w:eastAsia="zh-CN"/>
              </w:rPr>
              <w:t>2.8</w:t>
            </w:r>
          </w:p>
        </w:tc>
      </w:tr>
      <w:tr w:rsidR="00155884" w:rsidRPr="00B5042C" w14:paraId="6BA9AF3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C0045B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lastRenderedPageBreak/>
              <w:t xml:space="preserve"> PRS </w:t>
            </w:r>
            <w:r w:rsidRPr="00B5042C">
              <w:rPr>
                <w:rFonts w:ascii="Arial" w:hAnsi="Arial" w:cs="v4.2.0"/>
                <w:noProof/>
                <w:position w:val="-12"/>
                <w:sz w:val="18"/>
                <w:lang w:val="en-US" w:eastAsia="zh-CN"/>
              </w:rPr>
              <w:drawing>
                <wp:inline distT="0" distB="0" distL="0" distR="0" wp14:anchorId="186B2D0F" wp14:editId="62AC4FD2">
                  <wp:extent cx="508635" cy="254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7E7DF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B2CDA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287B17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AAF23FA"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lang w:eastAsia="zh-CN"/>
              </w:rPr>
              <w:t>7.08</w:t>
            </w:r>
          </w:p>
        </w:tc>
        <w:tc>
          <w:tcPr>
            <w:tcW w:w="993" w:type="dxa"/>
            <w:tcBorders>
              <w:top w:val="single" w:sz="4" w:space="0" w:color="auto"/>
              <w:left w:val="single" w:sz="4" w:space="0" w:color="auto"/>
              <w:bottom w:val="single" w:sz="4" w:space="0" w:color="auto"/>
              <w:right w:val="single" w:sz="4" w:space="0" w:color="auto"/>
            </w:tcBorders>
            <w:hideMark/>
          </w:tcPr>
          <w:p w14:paraId="6C04052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147D455"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lang w:eastAsia="zh-CN"/>
              </w:rPr>
              <w:t>5.27</w:t>
            </w:r>
          </w:p>
        </w:tc>
      </w:tr>
      <w:tr w:rsidR="00155884" w:rsidRPr="00B5042C" w14:paraId="29CD93B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7B4F327"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3E1155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/190.08 MHz Note5</w:t>
            </w:r>
          </w:p>
        </w:tc>
        <w:tc>
          <w:tcPr>
            <w:tcW w:w="1457" w:type="dxa"/>
            <w:tcBorders>
              <w:top w:val="single" w:sz="4" w:space="0" w:color="auto"/>
              <w:left w:val="single" w:sz="4" w:space="0" w:color="auto"/>
              <w:bottom w:val="single" w:sz="4" w:space="0" w:color="auto"/>
              <w:right w:val="single" w:sz="4" w:space="0" w:color="auto"/>
            </w:tcBorders>
            <w:hideMark/>
          </w:tcPr>
          <w:p w14:paraId="0CFC228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18" w:type="dxa"/>
            <w:gridSpan w:val="2"/>
            <w:tcBorders>
              <w:top w:val="single" w:sz="4" w:space="0" w:color="auto"/>
              <w:left w:val="single" w:sz="4" w:space="0" w:color="auto"/>
              <w:bottom w:val="single" w:sz="4" w:space="0" w:color="auto"/>
              <w:right w:val="single" w:sz="4" w:space="0" w:color="auto"/>
            </w:tcBorders>
            <w:hideMark/>
          </w:tcPr>
          <w:p w14:paraId="3FC4E41D"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w:t>
            </w:r>
            <w:r w:rsidRPr="00B5042C">
              <w:rPr>
                <w:rFonts w:ascii="Arial" w:hAnsi="Arial" w:cs="v4.2.0"/>
                <w:sz w:val="18"/>
                <w:lang w:eastAsia="zh-CN"/>
              </w:rPr>
              <w:t>65.42</w:t>
            </w:r>
          </w:p>
        </w:tc>
        <w:tc>
          <w:tcPr>
            <w:tcW w:w="968" w:type="dxa"/>
            <w:tcBorders>
              <w:top w:val="single" w:sz="4" w:space="0" w:color="auto"/>
              <w:left w:val="single" w:sz="4" w:space="0" w:color="auto"/>
              <w:bottom w:val="single" w:sz="4" w:space="0" w:color="auto"/>
              <w:right w:val="single" w:sz="4" w:space="0" w:color="auto"/>
            </w:tcBorders>
          </w:tcPr>
          <w:p w14:paraId="7F701548"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-5</w:t>
            </w:r>
            <w:r w:rsidRPr="00B5042C">
              <w:rPr>
                <w:rFonts w:ascii="Arial" w:hAnsi="Arial" w:cs="v4.2.0"/>
                <w:sz w:val="18"/>
                <w:lang w:eastAsia="zh-CN"/>
              </w:rPr>
              <w:t>5.66</w:t>
            </w:r>
          </w:p>
        </w:tc>
        <w:tc>
          <w:tcPr>
            <w:tcW w:w="1017" w:type="dxa"/>
            <w:gridSpan w:val="2"/>
            <w:tcBorders>
              <w:top w:val="single" w:sz="4" w:space="0" w:color="auto"/>
              <w:left w:val="single" w:sz="4" w:space="0" w:color="auto"/>
              <w:bottom w:val="single" w:sz="4" w:space="0" w:color="auto"/>
              <w:right w:val="single" w:sz="4" w:space="0" w:color="auto"/>
            </w:tcBorders>
            <w:hideMark/>
          </w:tcPr>
          <w:p w14:paraId="09ED68D1"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w:t>
            </w:r>
            <w:r w:rsidRPr="00B5042C">
              <w:rPr>
                <w:rFonts w:ascii="Arial" w:hAnsi="Arial" w:cs="v4.2.0"/>
                <w:sz w:val="18"/>
                <w:lang w:eastAsia="zh-CN"/>
              </w:rPr>
              <w:t>65.42</w:t>
            </w:r>
          </w:p>
        </w:tc>
        <w:tc>
          <w:tcPr>
            <w:tcW w:w="1187" w:type="dxa"/>
            <w:tcBorders>
              <w:top w:val="single" w:sz="4" w:space="0" w:color="auto"/>
              <w:left w:val="single" w:sz="4" w:space="0" w:color="auto"/>
              <w:bottom w:val="single" w:sz="4" w:space="0" w:color="auto"/>
              <w:right w:val="single" w:sz="4" w:space="0" w:color="auto"/>
            </w:tcBorders>
          </w:tcPr>
          <w:p w14:paraId="73DABE90"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-5</w:t>
            </w:r>
            <w:r w:rsidRPr="00B5042C">
              <w:rPr>
                <w:rFonts w:ascii="Arial" w:hAnsi="Arial" w:cs="v4.2.0"/>
                <w:sz w:val="18"/>
                <w:lang w:eastAsia="zh-CN"/>
              </w:rPr>
              <w:t>5.66</w:t>
            </w:r>
          </w:p>
        </w:tc>
      </w:tr>
      <w:tr w:rsidR="00155884" w:rsidRPr="00B5042C" w14:paraId="04A6111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EA7F76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CCAAE7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93DDBA" w14:textId="77777777" w:rsidR="00155884" w:rsidRPr="00B5042C" w:rsidRDefault="00155884" w:rsidP="00B62241">
            <w:pPr>
              <w:keepNext/>
              <w:keepLines/>
              <w:spacing w:after="0" w:line="256" w:lineRule="auto"/>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11AE01E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Two-tap channel defined in 38.101-4 Annex B.2.4,</w:t>
            </w:r>
          </w:p>
          <w:p w14:paraId="5B8B28B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109B6E4F"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71EA1E3B"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3D96A1D7"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00" w:dyaOrig="400" w14:anchorId="15D3CE14">
                <v:shape id="_x0000_i1030" type="#_x0000_t75" style="width:19.9pt;height:19.9pt" o:ole="" fillcolor="window">
                  <v:imagedata r:id="rId14" o:title=""/>
                </v:shape>
                <o:OLEObject Type="Embed" ProgID="Equation.3" ShapeID="_x0000_i1030" DrawAspect="Content" ObjectID="_1808228269" r:id="rId22"/>
              </w:object>
            </w:r>
            <w:r w:rsidRPr="00B5042C">
              <w:rPr>
                <w:rFonts w:ascii="Arial" w:hAnsi="Arial"/>
                <w:sz w:val="18"/>
              </w:rPr>
              <w:t xml:space="preserve"> to be fulfilled.</w:t>
            </w:r>
          </w:p>
          <w:p w14:paraId="56CB77DE"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SS-RSRP/PRS-RSRP and Io levels have been derived from other parameters for information purposes. They are not settable parameters themselves.</w:t>
            </w:r>
          </w:p>
          <w:p w14:paraId="56C2536B"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4:</w:t>
            </w:r>
            <w:r w:rsidRPr="00B5042C">
              <w:rPr>
                <w:rFonts w:ascii="Arial" w:hAnsi="Arial"/>
                <w:sz w:val="18"/>
              </w:rPr>
              <w:tab/>
              <w:t>PRS-RSRP minimum requirements are specified assuming independent interference and noise at each receiver antenna port.</w:t>
            </w:r>
          </w:p>
          <w:p w14:paraId="78070C8E"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5:</w:t>
            </w:r>
            <w:r w:rsidRPr="00B5042C">
              <w:rPr>
                <w:rFonts w:ascii="Arial" w:hAnsi="Arial"/>
                <w:sz w:val="18"/>
              </w:rPr>
              <w:tab/>
              <w:t xml:space="preserve">Equivalent power received by an antenna with 0 </w:t>
            </w:r>
            <w:proofErr w:type="spellStart"/>
            <w:r w:rsidRPr="00B5042C">
              <w:rPr>
                <w:rFonts w:ascii="Arial" w:hAnsi="Arial"/>
                <w:sz w:val="18"/>
              </w:rPr>
              <w:t>dBi</w:t>
            </w:r>
            <w:proofErr w:type="spellEnd"/>
            <w:r w:rsidRPr="00B5042C">
              <w:rPr>
                <w:rFonts w:ascii="Arial" w:hAnsi="Arial"/>
                <w:sz w:val="18"/>
              </w:rPr>
              <w:t xml:space="preserve"> gain at the centre of the quiet zone</w:t>
            </w:r>
          </w:p>
          <w:p w14:paraId="417997E0"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6:</w:t>
            </w:r>
            <w:r w:rsidRPr="00B5042C">
              <w:rPr>
                <w:rFonts w:ascii="Arial" w:hAnsi="Arial"/>
                <w:sz w:val="18"/>
              </w:rPr>
              <w:tab/>
              <w:t xml:space="preserve">As observed with 0 </w:t>
            </w:r>
            <w:proofErr w:type="spellStart"/>
            <w:r w:rsidRPr="00B5042C">
              <w:rPr>
                <w:rFonts w:ascii="Arial" w:hAnsi="Arial"/>
                <w:sz w:val="18"/>
              </w:rPr>
              <w:t>dBi</w:t>
            </w:r>
            <w:proofErr w:type="spellEnd"/>
            <w:r w:rsidRPr="00B5042C">
              <w:rPr>
                <w:rFonts w:ascii="Arial" w:hAnsi="Arial"/>
                <w:sz w:val="18"/>
              </w:rPr>
              <w:t xml:space="preserve"> gain antenna at the centre of the quiet zone</w:t>
            </w:r>
          </w:p>
          <w:p w14:paraId="70C4429D" w14:textId="77777777" w:rsidR="00155884" w:rsidRPr="00B5042C" w:rsidRDefault="00155884" w:rsidP="00B62241">
            <w:pPr>
              <w:keepNext/>
              <w:keepLines/>
              <w:spacing w:after="0" w:line="254" w:lineRule="auto"/>
              <w:ind w:left="851" w:hanging="851"/>
              <w:rPr>
                <w:rFonts w:ascii="Arial" w:hAnsi="Arial" w:cs="Arial"/>
                <w:sz w:val="18"/>
              </w:rPr>
            </w:pPr>
            <w:r w:rsidRPr="00B5042C">
              <w:rPr>
                <w:rFonts w:ascii="Arial" w:hAnsi="Arial" w:cs="Arial"/>
                <w:sz w:val="18"/>
              </w:rPr>
              <w:t>Note 7:</w:t>
            </w:r>
            <w:r w:rsidRPr="00B5042C">
              <w:rPr>
                <w:rFonts w:ascii="Arial" w:hAnsi="Arial" w:cs="Arial"/>
                <w:sz w:val="18"/>
              </w:rPr>
              <w:tab/>
              <w:t>Information about types of UE beam is given in TS 38.133 [50] B.2.1.3, and does not limit UE implementation or test system implementation</w:t>
            </w:r>
          </w:p>
          <w:p w14:paraId="343C83DC" w14:textId="77777777" w:rsidR="00155884" w:rsidRPr="00B5042C" w:rsidRDefault="00155884" w:rsidP="00B62241">
            <w:pPr>
              <w:keepNext/>
              <w:keepLines/>
              <w:spacing w:after="0" w:line="256" w:lineRule="auto"/>
              <w:ind w:left="851" w:hanging="851"/>
              <w:rPr>
                <w:rFonts w:ascii="Arial" w:hAnsi="Arial"/>
                <w:sz w:val="14"/>
              </w:rPr>
            </w:pPr>
            <w:r w:rsidRPr="00B5042C">
              <w:t>Note 8:</w:t>
            </w:r>
            <w:r w:rsidRPr="00B5042C">
              <w:tab/>
            </w:r>
            <w:r w:rsidRPr="00B5042C">
              <w:rPr>
                <w:rFonts w:ascii="Arial" w:hAnsi="Arial" w:cs="Arial"/>
                <w:sz w:val="18"/>
              </w:rPr>
              <w:t xml:space="preserve">Calculation of </w:t>
            </w:r>
            <w:proofErr w:type="spellStart"/>
            <w:r w:rsidRPr="00B5042C">
              <w:rPr>
                <w:rFonts w:ascii="Arial" w:hAnsi="Arial" w:cs="Arial"/>
                <w:sz w:val="18"/>
              </w:rPr>
              <w:t>Es</w:t>
            </w:r>
            <w:proofErr w:type="spellEnd"/>
            <w:r w:rsidRPr="00B5042C">
              <w:rPr>
                <w:rFonts w:ascii="Arial" w:hAnsi="Arial" w:cs="Arial"/>
                <w:sz w:val="18"/>
              </w:rPr>
              <w:t>/</w:t>
            </w:r>
            <w:proofErr w:type="spellStart"/>
            <w:r w:rsidRPr="00B5042C">
              <w:rPr>
                <w:rFonts w:ascii="Arial" w:hAnsi="Arial" w:cs="Arial"/>
                <w:sz w:val="18"/>
              </w:rPr>
              <w:t>Iot</w:t>
            </w:r>
            <w:proofErr w:type="spellEnd"/>
            <w:r w:rsidRPr="00B5042C">
              <w:rPr>
                <w:rFonts w:ascii="Arial" w:hAnsi="Arial" w:cs="Arial"/>
                <w:sz w:val="18"/>
              </w:rPr>
              <w:t xml:space="preserve"> includes the effect of UE internal noise up to the value assumed for the associated </w:t>
            </w:r>
            <w:proofErr w:type="spellStart"/>
            <w:r w:rsidRPr="00B5042C">
              <w:rPr>
                <w:rFonts w:ascii="Arial" w:hAnsi="Arial" w:cs="Arial"/>
                <w:sz w:val="18"/>
              </w:rPr>
              <w:t>Refsens</w:t>
            </w:r>
            <w:proofErr w:type="spellEnd"/>
            <w:r w:rsidRPr="00B5042C">
              <w:rPr>
                <w:rFonts w:ascii="Arial" w:hAnsi="Arial" w:cs="Arial"/>
                <w:sz w:val="18"/>
              </w:rPr>
              <w:t xml:space="preserve"> requirement in clause 7.3.2 of TS 38.101-2 [</w:t>
            </w:r>
            <w:r w:rsidRPr="00B5042C">
              <w:rPr>
                <w:rFonts w:ascii="Arial" w:hAnsi="Arial" w:cs="Arial"/>
                <w:sz w:val="18"/>
                <w:lang w:eastAsia="zh-CN"/>
              </w:rPr>
              <w:t>55</w:t>
            </w:r>
            <w:r w:rsidRPr="00B5042C">
              <w:rPr>
                <w:rFonts w:ascii="Arial" w:hAnsi="Arial" w:cs="Arial"/>
                <w:sz w:val="18"/>
              </w:rPr>
              <w:t>], and an allowance of 1dB for UE multi-band relaxation factor ΔMBP from TS 38.101-2 [</w:t>
            </w:r>
            <w:r w:rsidRPr="00B5042C">
              <w:rPr>
                <w:rFonts w:ascii="Arial" w:hAnsi="Arial" w:cs="Arial"/>
                <w:sz w:val="18"/>
                <w:lang w:eastAsia="zh-CN"/>
              </w:rPr>
              <w:t>55</w:t>
            </w:r>
            <w:r w:rsidRPr="00B5042C">
              <w:rPr>
                <w:rFonts w:ascii="Arial" w:hAnsi="Arial" w:cs="Arial"/>
                <w:sz w:val="18"/>
              </w:rPr>
              <w:t>] Table 6.2.1.3-4.</w:t>
            </w:r>
          </w:p>
        </w:tc>
      </w:tr>
    </w:tbl>
    <w:p w14:paraId="35E388F1" w14:textId="77777777" w:rsidR="00155884" w:rsidRPr="00B5042C" w:rsidRDefault="00155884" w:rsidP="00155884">
      <w:pPr>
        <w:rPr>
          <w:lang w:eastAsia="zh-CN"/>
        </w:rPr>
      </w:pPr>
    </w:p>
    <w:p w14:paraId="750960E3"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7.2.5.3</w:t>
      </w:r>
      <w:r w:rsidRPr="00B5042C">
        <w:t>.</w:t>
      </w:r>
    </w:p>
    <w:p w14:paraId="03D6CE6B" w14:textId="77777777" w:rsidR="00155884" w:rsidRPr="00B5042C" w:rsidRDefault="00155884" w:rsidP="00155884">
      <w:pPr>
        <w:rPr>
          <w:lang w:eastAsia="zh-CN"/>
        </w:rPr>
      </w:pPr>
      <w:r w:rsidRPr="00B5042C">
        <w:t>The UE shall perform and report the PRS RSRPP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w:t>
      </w:r>
      <w:r w:rsidRPr="00B5042C">
        <w:rPr>
          <w:lang w:eastAsia="zh-CN"/>
        </w:rPr>
        <w:t>9.9.6.5</w:t>
      </w:r>
      <w:r w:rsidRPr="00B5042C">
        <w:t xml:space="preserve"> starting from the beginning of time interval T2</w:t>
      </w:r>
    </w:p>
    <w:p w14:paraId="62B98C33"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03447C9D"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756D3EB7" w14:textId="77777777" w:rsidR="00155884" w:rsidRPr="00B5042C" w:rsidRDefault="00830E37"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B0BEEB6" w14:textId="77777777" w:rsidR="00155884" w:rsidRPr="00B5042C" w:rsidRDefault="00155884" w:rsidP="0015588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1</w:t>
      </w:r>
      <w:r w:rsidRPr="00B5042C">
        <w:t xml:space="preserve">. </w:t>
      </w:r>
      <w:r w:rsidRPr="00B5042C">
        <w:rPr>
          <w:rFonts w:eastAsia="Calibri"/>
          <w:sz w:val="18"/>
          <w:szCs w:val="18"/>
        </w:rPr>
        <w:t xml:space="preserve">N is the parameter </w:t>
      </w:r>
      <w:proofErr w:type="spellStart"/>
      <w:r w:rsidRPr="00B5042C">
        <w:rPr>
          <w:i/>
          <w:iCs/>
        </w:rPr>
        <w:t>durationOfPRS-ProcessingSysmbols</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3D1B308" w14:textId="77777777" w:rsidR="00155884" w:rsidRPr="00B5042C" w:rsidRDefault="00830E37" w:rsidP="001558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55884" w:rsidRPr="00B5042C">
        <w:rPr>
          <w:rFonts w:ascii="Arial" w:hAnsi="Arial"/>
        </w:rPr>
        <w:t xml:space="preserve">; </w:t>
      </w:r>
      <w:r w:rsidR="00155884" w:rsidRPr="00B5042C">
        <w:t xml:space="preserve">where </w:t>
      </w:r>
      <w:proofErr w:type="spellStart"/>
      <w:r w:rsidR="00155884" w:rsidRPr="00B5042C">
        <w:t>Tprs</w:t>
      </w:r>
      <w:proofErr w:type="spellEnd"/>
      <w:r w:rsidR="00155884" w:rsidRPr="00B5042C">
        <w:t xml:space="preserve"> = 160 </w:t>
      </w:r>
      <w:proofErr w:type="spellStart"/>
      <w:r w:rsidR="00155884" w:rsidRPr="00B5042C">
        <w:t>ms</w:t>
      </w:r>
      <w:proofErr w:type="spellEnd"/>
      <w:r w:rsidR="00155884" w:rsidRPr="00B5042C">
        <w:t xml:space="preserve">,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55884" w:rsidRPr="00B5042C">
        <w:t xml:space="preserve"> ms.</w:t>
      </w:r>
    </w:p>
    <w:p w14:paraId="6ECDF792" w14:textId="77777777" w:rsidR="00155884" w:rsidRPr="00B5042C" w:rsidRDefault="00830E37"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 xml:space="preserve">depends on the UE parameter </w:t>
      </w:r>
      <w:proofErr w:type="spellStart"/>
      <w:r w:rsidR="00155884" w:rsidRPr="00B5042C">
        <w:t>durationOfPRS-ProcessingSymbolsInEveryTms</w:t>
      </w:r>
      <w:proofErr w:type="spellEnd"/>
      <w:r w:rsidR="00155884" w:rsidRPr="00B5042C">
        <w:t xml:space="preserve"> from TS 37.355 [49]</w:t>
      </w:r>
    </w:p>
    <w:p w14:paraId="6E9F88AF" w14:textId="77777777" w:rsidR="00155884" w:rsidRPr="00B5042C" w:rsidRDefault="00155884" w:rsidP="00155884">
      <w:pPr>
        <w:jc w:val="both"/>
      </w:pPr>
      <w:r w:rsidRPr="00B5042C">
        <w:t xml:space="preserve">Finally, it results in the following equation: </w:t>
      </w:r>
    </w:p>
    <w:p w14:paraId="794B89F2" w14:textId="77777777" w:rsidR="00155884" w:rsidRPr="00B5042C" w:rsidRDefault="00830E37"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1F80A2A"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1.288</w:t>
      </w:r>
      <w:r w:rsidRPr="00B5042C">
        <w:t xml:space="preserve">s and </w:t>
      </w:r>
      <w:r w:rsidRPr="00B5042C">
        <w:rPr>
          <w:lang w:eastAsia="zh-CN"/>
        </w:rPr>
        <w:t>20.64</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2</w:t>
      </w:r>
      <w:r w:rsidRPr="00B5042C">
        <w:t xml:space="preserve">s and </w:t>
      </w:r>
      <w:r w:rsidRPr="00B5042C">
        <w:rPr>
          <w:lang w:eastAsia="zh-CN"/>
        </w:rPr>
        <w:t>21</w:t>
      </w:r>
      <w:r w:rsidRPr="00B5042C">
        <w:t>s.</w:t>
      </w:r>
    </w:p>
    <w:p w14:paraId="03AAD3D7" w14:textId="77777777" w:rsidR="00155884" w:rsidRPr="00B5042C" w:rsidRDefault="00155884" w:rsidP="00155884">
      <w:pPr>
        <w:jc w:val="both"/>
      </w:pPr>
      <w:r w:rsidRPr="00B5042C">
        <w:lastRenderedPageBreak/>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21</w:t>
      </w:r>
      <w:r w:rsidRPr="00B5042C">
        <w:t>.3s.</w:t>
      </w:r>
    </w:p>
    <w:p w14:paraId="4B8D85C5"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7.2.5.5</w:t>
      </w:r>
      <w:r w:rsidRPr="00B5042C">
        <w:t>-</w:t>
      </w:r>
      <w:r w:rsidRPr="00B5042C">
        <w:rPr>
          <w:lang w:eastAsia="zh-CN"/>
        </w:rPr>
        <w:t>3</w:t>
      </w:r>
      <w:r w:rsidRPr="00B5042C">
        <w:t>, Table 17.2.</w:t>
      </w:r>
      <w:r w:rsidRPr="00B5042C">
        <w:rPr>
          <w:lang w:eastAsia="zh-CN"/>
        </w:rPr>
        <w:t>5</w:t>
      </w:r>
      <w:r w:rsidRPr="00B5042C">
        <w:t>.5-</w:t>
      </w:r>
      <w:r w:rsidRPr="00B5042C">
        <w:rPr>
          <w:lang w:eastAsia="zh-CN"/>
        </w:rPr>
        <w:t>4</w:t>
      </w:r>
      <w:r w:rsidRPr="00B5042C">
        <w:t xml:space="preserve"> and Table 17.2.</w:t>
      </w:r>
      <w:r w:rsidRPr="00B5042C">
        <w:rPr>
          <w:lang w:eastAsia="zh-CN"/>
        </w:rPr>
        <w:t>5</w:t>
      </w:r>
      <w:r w:rsidRPr="00B5042C">
        <w:t>.5-</w:t>
      </w:r>
      <w:r w:rsidRPr="00B5042C">
        <w:rPr>
          <w:lang w:eastAsia="zh-CN"/>
        </w:rPr>
        <w:t>5</w:t>
      </w:r>
      <w:r w:rsidRPr="00B5042C">
        <w:t xml:space="preserve"> for reference.</w:t>
      </w:r>
    </w:p>
    <w:p w14:paraId="0F51A5EB"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155884" w:rsidRPr="00B5042C" w14:paraId="6C93113E"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4A56E98F" w14:textId="77777777" w:rsidR="00155884" w:rsidRPr="00B5042C" w:rsidRDefault="00155884" w:rsidP="00B62241">
            <w:pPr>
              <w:pStyle w:val="TAH"/>
            </w:pPr>
            <w:proofErr w:type="spellStart"/>
            <w:r w:rsidRPr="00B5042C">
              <w:rPr>
                <w:i/>
              </w:rPr>
              <w:t>maxNumOfDL</w:t>
            </w:r>
            <w:proofErr w:type="spellEnd"/>
            <w:r w:rsidRPr="00B5042C">
              <w:rPr>
                <w:i/>
              </w:rPr>
              <w:t>-PRS-</w:t>
            </w:r>
            <w:proofErr w:type="spellStart"/>
            <w:r w:rsidRPr="00B5042C">
              <w:rPr>
                <w:i/>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34AEDD7"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44432513"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610963F2"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04C2563" w14:textId="77777777" w:rsidR="00155884" w:rsidRPr="00B5042C" w:rsidRDefault="00155884" w:rsidP="00B62241">
            <w:pPr>
              <w:pStyle w:val="TAC"/>
            </w:pPr>
            <w:r w:rsidRPr="00B5042C">
              <w:rPr>
                <w:szCs w:val="18"/>
                <w:lang w:eastAsia="zh-CN"/>
              </w:rPr>
              <w:t>2</w:t>
            </w:r>
          </w:p>
        </w:tc>
      </w:tr>
      <w:tr w:rsidR="00155884" w:rsidRPr="00B5042C" w14:paraId="0AE5AB2F"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5EF22922"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0B20F863" w14:textId="77777777" w:rsidR="00155884" w:rsidRPr="00B5042C" w:rsidRDefault="00155884" w:rsidP="00B62241">
            <w:pPr>
              <w:pStyle w:val="TAC"/>
              <w:rPr>
                <w:b/>
              </w:rPr>
            </w:pPr>
            <w:r w:rsidRPr="00B5042C">
              <w:rPr>
                <w:szCs w:val="18"/>
                <w:lang w:eastAsia="zh-CN"/>
              </w:rPr>
              <w:t>1</w:t>
            </w:r>
          </w:p>
        </w:tc>
      </w:tr>
    </w:tbl>
    <w:p w14:paraId="27E4ECE9" w14:textId="77777777" w:rsidR="00155884" w:rsidRPr="00B5042C" w:rsidRDefault="00155884" w:rsidP="00155884">
      <w:pPr>
        <w:jc w:val="both"/>
      </w:pPr>
    </w:p>
    <w:p w14:paraId="14618163"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4</w:t>
      </w:r>
      <w:r w:rsidRPr="00B5042C">
        <w:t xml:space="preserve">: value of N based on </w:t>
      </w:r>
      <w:proofErr w:type="spellStart"/>
      <w:r w:rsidRPr="00B5042C">
        <w:rPr>
          <w:i/>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463D6088"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7BAD652A" w14:textId="77777777" w:rsidR="00155884" w:rsidRPr="00B5042C" w:rsidRDefault="00155884" w:rsidP="00B62241">
            <w:pPr>
              <w:pStyle w:val="TAH"/>
            </w:pPr>
            <w:proofErr w:type="spellStart"/>
            <w:r w:rsidRPr="00B5042C">
              <w:rPr>
                <w:i/>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60EF0EC"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3A6EA669"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BAD103B"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79548491" w14:textId="77777777" w:rsidR="00155884" w:rsidRPr="00B5042C" w:rsidRDefault="00155884" w:rsidP="00B62241">
            <w:pPr>
              <w:pStyle w:val="TAC"/>
              <w:rPr>
                <w:b/>
              </w:rPr>
            </w:pPr>
            <w:r w:rsidRPr="00B5042C">
              <w:rPr>
                <w:szCs w:val="18"/>
                <w:lang w:eastAsia="zh-CN"/>
              </w:rPr>
              <w:t>1</w:t>
            </w:r>
          </w:p>
        </w:tc>
      </w:tr>
    </w:tbl>
    <w:p w14:paraId="41F2EE06" w14:textId="77777777" w:rsidR="00155884" w:rsidRPr="00B5042C" w:rsidRDefault="00155884" w:rsidP="00155884"/>
    <w:p w14:paraId="1FA23AE4"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21751AC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DBA0715" w14:textId="77777777" w:rsidR="00155884" w:rsidRPr="00B5042C" w:rsidRDefault="00155884" w:rsidP="00B62241">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4AE8AB1" w14:textId="77777777" w:rsidR="00155884" w:rsidRPr="00B5042C" w:rsidRDefault="00155884" w:rsidP="00B6224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470B8EE1" w14:textId="77777777" w:rsidR="00155884" w:rsidRPr="00B5042C" w:rsidRDefault="00155884" w:rsidP="00B62241">
            <w:pPr>
              <w:pStyle w:val="TAH"/>
            </w:pPr>
            <w:proofErr w:type="spellStart"/>
            <w:r w:rsidRPr="00B5042C">
              <w:t>T</w:t>
            </w:r>
            <w:r w:rsidRPr="00B5042C">
              <w:rPr>
                <w:vertAlign w:val="subscript"/>
              </w:rPr>
              <w:t>last</w:t>
            </w:r>
            <w:proofErr w:type="spellEnd"/>
          </w:p>
        </w:tc>
      </w:tr>
      <w:tr w:rsidR="00155884" w:rsidRPr="00B5042C" w14:paraId="42F64E6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490A08E"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B6C28C6"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F650ED1" w14:textId="77777777" w:rsidR="00155884" w:rsidRPr="00B5042C" w:rsidRDefault="00155884" w:rsidP="00B62241">
            <w:pPr>
              <w:pStyle w:val="TAC"/>
            </w:pPr>
            <w:r w:rsidRPr="00B5042C">
              <w:t>168</w:t>
            </w:r>
          </w:p>
        </w:tc>
      </w:tr>
      <w:tr w:rsidR="00155884" w:rsidRPr="00B5042C" w14:paraId="3A84091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E2B9804"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973CB49"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A4A96B3" w14:textId="77777777" w:rsidR="00155884" w:rsidRPr="00B5042C" w:rsidRDefault="00155884" w:rsidP="00B62241">
            <w:pPr>
              <w:pStyle w:val="TAC"/>
            </w:pPr>
            <w:r w:rsidRPr="00B5042C">
              <w:t>176</w:t>
            </w:r>
          </w:p>
        </w:tc>
      </w:tr>
      <w:tr w:rsidR="00155884" w:rsidRPr="00B5042C" w14:paraId="00DF34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65CF2A5"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6D58E7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9C8367D" w14:textId="77777777" w:rsidR="00155884" w:rsidRPr="00B5042C" w:rsidRDefault="00155884" w:rsidP="00B62241">
            <w:pPr>
              <w:pStyle w:val="TAC"/>
            </w:pPr>
            <w:r w:rsidRPr="00B5042C">
              <w:t>180</w:t>
            </w:r>
          </w:p>
        </w:tc>
      </w:tr>
      <w:tr w:rsidR="00155884" w:rsidRPr="00B5042C" w14:paraId="1E936F5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DEECDBA"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1D571245"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0649ACD" w14:textId="77777777" w:rsidR="00155884" w:rsidRPr="00B5042C" w:rsidRDefault="00155884" w:rsidP="00B62241">
            <w:pPr>
              <w:pStyle w:val="TAC"/>
            </w:pPr>
            <w:r w:rsidRPr="00B5042C">
              <w:t>190</w:t>
            </w:r>
          </w:p>
        </w:tc>
      </w:tr>
      <w:tr w:rsidR="00155884" w:rsidRPr="00B5042C" w14:paraId="6664606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2456E2"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2225E340"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28BC07E" w14:textId="77777777" w:rsidR="00155884" w:rsidRPr="00B5042C" w:rsidRDefault="00155884" w:rsidP="00B62241">
            <w:pPr>
              <w:pStyle w:val="TAC"/>
            </w:pPr>
            <w:r w:rsidRPr="00B5042C">
              <w:t>200</w:t>
            </w:r>
          </w:p>
        </w:tc>
      </w:tr>
      <w:tr w:rsidR="00155884" w:rsidRPr="00B5042C" w14:paraId="6DFACB3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3D226B8"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202428E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642DBE6" w14:textId="77777777" w:rsidR="00155884" w:rsidRPr="00B5042C" w:rsidRDefault="00155884" w:rsidP="00B62241">
            <w:pPr>
              <w:pStyle w:val="TAC"/>
            </w:pPr>
            <w:r w:rsidRPr="00B5042C">
              <w:t>240</w:t>
            </w:r>
          </w:p>
        </w:tc>
      </w:tr>
      <w:tr w:rsidR="00155884" w:rsidRPr="00B5042C" w14:paraId="2C06789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951D8F6"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3FD3E3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547BC11" w14:textId="77777777" w:rsidR="00155884" w:rsidRPr="00B5042C" w:rsidRDefault="00155884" w:rsidP="00B62241">
            <w:pPr>
              <w:pStyle w:val="TAC"/>
            </w:pPr>
            <w:r w:rsidRPr="00B5042C">
              <w:t>320</w:t>
            </w:r>
          </w:p>
        </w:tc>
      </w:tr>
      <w:tr w:rsidR="00155884" w:rsidRPr="00B5042C" w14:paraId="10A6D35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F4E3831"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6CE6DC4"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7855DA5B" w14:textId="77777777" w:rsidR="00155884" w:rsidRPr="00B5042C" w:rsidRDefault="00155884" w:rsidP="00B62241">
            <w:pPr>
              <w:pStyle w:val="TAC"/>
            </w:pPr>
            <w:r w:rsidRPr="00B5042C">
              <w:t>480</w:t>
            </w:r>
          </w:p>
        </w:tc>
      </w:tr>
      <w:tr w:rsidR="00155884" w:rsidRPr="00B5042C" w14:paraId="412CD00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6B058072"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D1D9431"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2CB0288" w14:textId="77777777" w:rsidR="00155884" w:rsidRPr="00B5042C" w:rsidRDefault="00155884" w:rsidP="00B62241">
            <w:pPr>
              <w:pStyle w:val="TAC"/>
            </w:pPr>
            <w:r w:rsidRPr="00B5042C">
              <w:t>800</w:t>
            </w:r>
          </w:p>
        </w:tc>
      </w:tr>
      <w:tr w:rsidR="00155884" w:rsidRPr="00B5042C" w14:paraId="7C469E0B"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6F34A3D5"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517E21AE"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6EDF016D" w14:textId="77777777" w:rsidR="00155884" w:rsidRPr="00B5042C" w:rsidRDefault="00155884" w:rsidP="00B62241">
            <w:pPr>
              <w:pStyle w:val="TAC"/>
            </w:pPr>
            <w:r w:rsidRPr="00B5042C">
              <w:t>1440</w:t>
            </w:r>
          </w:p>
        </w:tc>
      </w:tr>
    </w:tbl>
    <w:p w14:paraId="3C29F7F8" w14:textId="77777777" w:rsidR="00155884" w:rsidRPr="00B5042C" w:rsidRDefault="00155884" w:rsidP="00155884">
      <w:pPr>
        <w:rPr>
          <w:lang w:eastAsia="zh-CN"/>
        </w:rPr>
      </w:pPr>
    </w:p>
    <w:p w14:paraId="311AB53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8A5F94E" w14:textId="77777777" w:rsidR="00155884" w:rsidRPr="00B5042C" w:rsidRDefault="00155884" w:rsidP="00155884">
      <w:pPr>
        <w:rPr>
          <w:lang w:eastAsia="zh-CN"/>
        </w:rPr>
      </w:pPr>
      <w:r w:rsidRPr="00B5042C">
        <w:t>The rate of successful tests during repeated tests shall be at least 90% with a confidence level of 95%.</w:t>
      </w:r>
    </w:p>
    <w:p w14:paraId="425A23BD" w14:textId="77777777" w:rsidR="00155884" w:rsidRPr="00B5042C" w:rsidRDefault="00155884" w:rsidP="00155884">
      <w:pPr>
        <w:pStyle w:val="30"/>
        <w:rPr>
          <w:lang w:eastAsia="zh-CN"/>
        </w:rPr>
      </w:pPr>
      <w:r w:rsidRPr="00B5042C">
        <w:rPr>
          <w:lang w:eastAsia="zh-CN"/>
        </w:rPr>
        <w:t>17.2.6</w:t>
      </w:r>
      <w:r w:rsidRPr="00B5042C">
        <w:tab/>
        <w:t>PRS-RSRPP measurement reporting delay test case for single positioning frequency layer without measurement gap in FR2 SA</w:t>
      </w:r>
    </w:p>
    <w:p w14:paraId="4C040961"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7C9E3299"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6.</w:t>
      </w:r>
      <w:r w:rsidRPr="00B5042C">
        <w:t>5</w:t>
      </w:r>
      <w:r w:rsidRPr="00B5042C">
        <w:tab/>
        <w:t>Test requirement</w:t>
      </w:r>
    </w:p>
    <w:p w14:paraId="5C080D4B" w14:textId="77777777" w:rsidR="00155884" w:rsidRPr="00B5042C" w:rsidRDefault="00155884" w:rsidP="00155884">
      <w:pPr>
        <w:rPr>
          <w:lang w:eastAsia="zh-CN"/>
        </w:rPr>
      </w:pPr>
      <w:r w:rsidRPr="00B5042C">
        <w:t xml:space="preserve">Table </w:t>
      </w:r>
      <w:r w:rsidRPr="00B5042C">
        <w:rPr>
          <w:lang w:eastAsia="zh-CN"/>
        </w:rPr>
        <w:t>17.2.6.5</w:t>
      </w:r>
      <w:r w:rsidRPr="00B5042C">
        <w:t>-</w:t>
      </w:r>
      <w:r w:rsidRPr="00B5042C">
        <w:rPr>
          <w:lang w:eastAsia="zh-CN"/>
        </w:rPr>
        <w:t xml:space="preserve">1 and </w:t>
      </w:r>
      <w:r w:rsidRPr="00B5042C">
        <w:t xml:space="preserve">Table </w:t>
      </w:r>
      <w:r w:rsidRPr="00B5042C">
        <w:rPr>
          <w:lang w:eastAsia="zh-CN"/>
        </w:rPr>
        <w:t xml:space="preserve">17.2.6.5-2 </w:t>
      </w:r>
      <w:r w:rsidRPr="00B5042C">
        <w:t xml:space="preserve">define the primary level settings including </w:t>
      </w:r>
      <w:r w:rsidRPr="00B5042C">
        <w:rPr>
          <w:lang w:eastAsia="zh-CN"/>
        </w:rPr>
        <w:t xml:space="preserve">the </w:t>
      </w:r>
      <w:r w:rsidRPr="00B5042C">
        <w:t>test tolerances for the test.</w:t>
      </w:r>
    </w:p>
    <w:p w14:paraId="3BF2DDDF" w14:textId="77777777" w:rsidR="00155884" w:rsidRPr="00B5042C" w:rsidRDefault="00155884" w:rsidP="00155884">
      <w:pPr>
        <w:pStyle w:val="TH"/>
      </w:pPr>
      <w:r w:rsidRPr="00B5042C">
        <w:lastRenderedPageBreak/>
        <w:t>Table 17.2.6.5-1: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6D3FA704" w14:textId="77777777" w:rsidTr="00B62241">
        <w:trPr>
          <w:cantSplit/>
          <w:trHeight w:val="631"/>
          <w:jc w:val="center"/>
        </w:trPr>
        <w:tc>
          <w:tcPr>
            <w:tcW w:w="2117" w:type="dxa"/>
          </w:tcPr>
          <w:p w14:paraId="6F3695DE"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1C204808"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1D78216B"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24A6B66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2AB1420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2EB342A7" w14:textId="77777777" w:rsidTr="00B62241">
        <w:trPr>
          <w:cantSplit/>
          <w:trHeight w:val="614"/>
          <w:jc w:val="center"/>
        </w:trPr>
        <w:tc>
          <w:tcPr>
            <w:tcW w:w="2117" w:type="dxa"/>
          </w:tcPr>
          <w:p w14:paraId="3DF72A6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4E23A00B" w14:textId="77777777" w:rsidR="00155884" w:rsidRPr="00B5042C" w:rsidRDefault="00155884" w:rsidP="00B62241">
            <w:pPr>
              <w:keepNext/>
              <w:keepLines/>
              <w:spacing w:after="0"/>
              <w:jc w:val="center"/>
              <w:rPr>
                <w:rFonts w:ascii="Arial" w:hAnsi="Arial"/>
                <w:sz w:val="18"/>
              </w:rPr>
            </w:pPr>
          </w:p>
        </w:tc>
        <w:tc>
          <w:tcPr>
            <w:tcW w:w="1251" w:type="dxa"/>
          </w:tcPr>
          <w:p w14:paraId="47BF96E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C0D95CE"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5038D0E8"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371C6398" w14:textId="77777777" w:rsidTr="00B62241">
        <w:trPr>
          <w:cantSplit/>
          <w:trHeight w:val="823"/>
          <w:jc w:val="center"/>
        </w:trPr>
        <w:tc>
          <w:tcPr>
            <w:tcW w:w="2117" w:type="dxa"/>
          </w:tcPr>
          <w:p w14:paraId="2E10C98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550EFC41" w14:textId="77777777" w:rsidR="00155884" w:rsidRPr="00B5042C" w:rsidRDefault="00155884" w:rsidP="00B62241">
            <w:pPr>
              <w:keepNext/>
              <w:keepLines/>
              <w:spacing w:after="0"/>
              <w:jc w:val="center"/>
              <w:rPr>
                <w:rFonts w:ascii="Arial" w:hAnsi="Arial"/>
                <w:sz w:val="18"/>
              </w:rPr>
            </w:pPr>
          </w:p>
        </w:tc>
        <w:tc>
          <w:tcPr>
            <w:tcW w:w="1251" w:type="dxa"/>
          </w:tcPr>
          <w:p w14:paraId="3AF031C4"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2BB1F21D" w14:textId="55586DDD"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proofErr w:type="spellStart"/>
            <w:del w:id="8" w:author="CATT" w:date="2025-03-18T16:11:00Z">
              <w:r w:rsidRPr="00B5042C" w:rsidDel="003F6DFA">
                <w:rPr>
                  <w:rFonts w:ascii="Arial" w:hAnsi="Arial" w:cs="Arial"/>
                  <w:sz w:val="18"/>
                </w:rPr>
                <w:delText>Pcell</w:delText>
              </w:r>
            </w:del>
            <w:ins w:id="9" w:author="CATT" w:date="2025-03-18T16:11: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proofErr w:type="spellEnd"/>
            <w:r w:rsidRPr="00B5042C">
              <w:rPr>
                <w:rFonts w:ascii="Arial" w:hAnsi="Arial" w:cs="Arial"/>
                <w:sz w:val="18"/>
              </w:rPr>
              <w:t>)</w:t>
            </w:r>
          </w:p>
        </w:tc>
        <w:tc>
          <w:tcPr>
            <w:tcW w:w="3072" w:type="dxa"/>
          </w:tcPr>
          <w:p w14:paraId="64A208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 xml:space="preserve">Cell 1 is the </w:t>
            </w:r>
            <w:proofErr w:type="spellStart"/>
            <w:r w:rsidRPr="00B5042C">
              <w:rPr>
                <w:rFonts w:ascii="Arial" w:hAnsi="Arial" w:cs="Arial"/>
                <w:sz w:val="18"/>
              </w:rPr>
              <w:t>PCell</w:t>
            </w:r>
            <w:proofErr w:type="spellEnd"/>
            <w:r w:rsidRPr="00B5042C">
              <w:rPr>
                <w:rFonts w:ascii="Arial" w:hAnsi="Arial" w:cs="Arial"/>
                <w:sz w:val="18"/>
              </w:rPr>
              <w:t xml:space="preserve"> and the DL-</w:t>
            </w:r>
            <w:proofErr w:type="spellStart"/>
            <w:r w:rsidRPr="00B5042C">
              <w:rPr>
                <w:rFonts w:ascii="Arial" w:hAnsi="Arial" w:cs="Arial"/>
                <w:sz w:val="18"/>
              </w:rPr>
              <w:t>AoD</w:t>
            </w:r>
            <w:proofErr w:type="spellEnd"/>
            <w:r w:rsidRPr="00B5042C">
              <w:rPr>
                <w:rFonts w:ascii="Arial" w:hAnsi="Arial" w:cs="Arial"/>
                <w:sz w:val="18"/>
              </w:rPr>
              <w:t xml:space="preserve"> reference cell in the positioning assistance data.</w:t>
            </w:r>
          </w:p>
        </w:tc>
      </w:tr>
      <w:tr w:rsidR="00155884" w:rsidRPr="00B5042C" w14:paraId="3C66131F" w14:textId="77777777" w:rsidTr="00B62241">
        <w:trPr>
          <w:cantSplit/>
          <w:trHeight w:val="406"/>
          <w:jc w:val="center"/>
        </w:trPr>
        <w:tc>
          <w:tcPr>
            <w:tcW w:w="2117" w:type="dxa"/>
          </w:tcPr>
          <w:p w14:paraId="57259BE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58D9E286" w14:textId="77777777" w:rsidR="00155884" w:rsidRPr="00B5042C" w:rsidRDefault="00155884" w:rsidP="00B62241">
            <w:pPr>
              <w:keepNext/>
              <w:keepLines/>
              <w:spacing w:after="0"/>
              <w:jc w:val="center"/>
              <w:rPr>
                <w:rFonts w:ascii="Arial" w:hAnsi="Arial"/>
                <w:sz w:val="18"/>
              </w:rPr>
            </w:pPr>
          </w:p>
        </w:tc>
        <w:tc>
          <w:tcPr>
            <w:tcW w:w="1251" w:type="dxa"/>
          </w:tcPr>
          <w:p w14:paraId="39D41C13"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945E63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299E63C4"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3D46CD92" w14:textId="77777777" w:rsidTr="00B62241">
        <w:trPr>
          <w:cantSplit/>
          <w:trHeight w:val="416"/>
          <w:jc w:val="center"/>
        </w:trPr>
        <w:tc>
          <w:tcPr>
            <w:tcW w:w="2117" w:type="dxa"/>
          </w:tcPr>
          <w:p w14:paraId="32F85997" w14:textId="77777777" w:rsidR="00155884" w:rsidRPr="00B5042C" w:rsidRDefault="00155884" w:rsidP="00B62241">
            <w:pPr>
              <w:keepNext/>
              <w:keepLines/>
              <w:spacing w:after="0"/>
              <w:rPr>
                <w:rFonts w:ascii="Arial" w:hAnsi="Arial" w:cs="Arial"/>
                <w:sz w:val="18"/>
              </w:rPr>
            </w:pPr>
            <w:r w:rsidRPr="00B5042C">
              <w:rPr>
                <w:rFonts w:ascii="Arial" w:hAnsi="Arial"/>
                <w:sz w:val="18"/>
              </w:rPr>
              <w:t>PPW configuration</w:t>
            </w:r>
          </w:p>
        </w:tc>
        <w:tc>
          <w:tcPr>
            <w:tcW w:w="596" w:type="dxa"/>
          </w:tcPr>
          <w:p w14:paraId="7C91BAB6" w14:textId="77777777" w:rsidR="00155884" w:rsidRPr="00B5042C" w:rsidRDefault="00155884" w:rsidP="00B62241">
            <w:pPr>
              <w:keepNext/>
              <w:keepLines/>
              <w:spacing w:after="0"/>
              <w:jc w:val="center"/>
              <w:rPr>
                <w:rFonts w:ascii="Arial" w:hAnsi="Arial"/>
                <w:sz w:val="18"/>
              </w:rPr>
            </w:pPr>
          </w:p>
        </w:tc>
        <w:tc>
          <w:tcPr>
            <w:tcW w:w="1251" w:type="dxa"/>
          </w:tcPr>
          <w:p w14:paraId="7DB4D58B"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D713840" w14:textId="77777777" w:rsidR="00155884" w:rsidRPr="00B5042C" w:rsidRDefault="00155884" w:rsidP="00B62241">
            <w:pPr>
              <w:keepNext/>
              <w:keepLines/>
              <w:spacing w:after="0"/>
              <w:jc w:val="center"/>
              <w:rPr>
                <w:rFonts w:ascii="Arial" w:hAnsi="Arial" w:cs="Arial"/>
                <w:sz w:val="18"/>
                <w:vertAlign w:val="superscript"/>
              </w:rPr>
            </w:pPr>
            <w:r w:rsidRPr="00B5042C">
              <w:rPr>
                <w:rFonts w:ascii="Arial" w:hAnsi="Arial" w:cs="Arial"/>
                <w:sz w:val="18"/>
              </w:rPr>
              <w:t>Table A.3.33-1: Reference PPW configuration</w:t>
            </w:r>
            <w:r w:rsidRPr="00B5042C">
              <w:rPr>
                <w:rFonts w:ascii="Arial" w:hAnsi="Arial"/>
                <w:bCs/>
                <w:sz w:val="18"/>
              </w:rPr>
              <w:t xml:space="preserve"> </w:t>
            </w:r>
          </w:p>
        </w:tc>
        <w:tc>
          <w:tcPr>
            <w:tcW w:w="3072" w:type="dxa"/>
          </w:tcPr>
          <w:p w14:paraId="1B87A161" w14:textId="77777777" w:rsidR="00155884" w:rsidRPr="00B5042C" w:rsidRDefault="00155884" w:rsidP="00B62241">
            <w:pPr>
              <w:keepNext/>
              <w:keepLines/>
              <w:spacing w:after="0"/>
              <w:rPr>
                <w:rFonts w:ascii="Arial" w:hAnsi="Arial" w:cs="Arial"/>
                <w:sz w:val="18"/>
              </w:rPr>
            </w:pPr>
            <w:r w:rsidRPr="00B5042C">
              <w:rPr>
                <w:rFonts w:ascii="Arial" w:hAnsi="Arial"/>
                <w:bCs/>
                <w:sz w:val="18"/>
              </w:rPr>
              <w:t xml:space="preserve">As defined in </w:t>
            </w:r>
            <w:r w:rsidRPr="00B5042C">
              <w:rPr>
                <w:rFonts w:ascii="Arial" w:hAnsi="Arial" w:cs="Arial"/>
                <w:sz w:val="18"/>
              </w:rPr>
              <w:t xml:space="preserve">TS 38.133 [50] </w:t>
            </w:r>
            <w:r w:rsidRPr="00B5042C">
              <w:rPr>
                <w:rFonts w:ascii="Arial" w:hAnsi="Arial" w:cs="Arial"/>
                <w:sz w:val="18"/>
                <w:lang w:eastAsia="zh-CN"/>
              </w:rPr>
              <w:t xml:space="preserve">clause </w:t>
            </w:r>
            <w:r w:rsidRPr="00B5042C">
              <w:rPr>
                <w:rFonts w:ascii="Arial" w:hAnsi="Arial"/>
                <w:bCs/>
                <w:sz w:val="18"/>
              </w:rPr>
              <w:t>A.3.33</w:t>
            </w:r>
          </w:p>
        </w:tc>
      </w:tr>
      <w:tr w:rsidR="00155884" w:rsidRPr="00B5042C" w14:paraId="45742DF0" w14:textId="77777777" w:rsidTr="00B62241">
        <w:trPr>
          <w:cantSplit/>
          <w:trHeight w:val="416"/>
          <w:jc w:val="center"/>
        </w:trPr>
        <w:tc>
          <w:tcPr>
            <w:tcW w:w="2117" w:type="dxa"/>
          </w:tcPr>
          <w:p w14:paraId="604930E1"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72E51595" w14:textId="77777777" w:rsidR="00155884" w:rsidRPr="00B5042C" w:rsidRDefault="00155884" w:rsidP="00B62241">
            <w:pPr>
              <w:keepNext/>
              <w:keepLines/>
              <w:spacing w:after="0"/>
              <w:jc w:val="center"/>
              <w:rPr>
                <w:rFonts w:ascii="Arial" w:hAnsi="Arial"/>
                <w:sz w:val="18"/>
              </w:rPr>
            </w:pPr>
          </w:p>
        </w:tc>
        <w:tc>
          <w:tcPr>
            <w:tcW w:w="1251" w:type="dxa"/>
          </w:tcPr>
          <w:p w14:paraId="5979D9E8"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32A97EF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2B78698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13DB3DFC" w14:textId="77777777" w:rsidTr="00B62241">
        <w:trPr>
          <w:cantSplit/>
          <w:trHeight w:val="416"/>
          <w:jc w:val="center"/>
        </w:trPr>
        <w:tc>
          <w:tcPr>
            <w:tcW w:w="2117" w:type="dxa"/>
          </w:tcPr>
          <w:p w14:paraId="1513333F"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1CA1B04F" w14:textId="77777777" w:rsidR="00155884" w:rsidRPr="00B5042C" w:rsidRDefault="00155884" w:rsidP="00B62241">
            <w:pPr>
              <w:keepNext/>
              <w:keepLines/>
              <w:spacing w:after="0"/>
              <w:jc w:val="center"/>
              <w:rPr>
                <w:rFonts w:ascii="Arial" w:hAnsi="Arial"/>
                <w:sz w:val="18"/>
              </w:rPr>
            </w:pPr>
          </w:p>
        </w:tc>
        <w:tc>
          <w:tcPr>
            <w:tcW w:w="1251" w:type="dxa"/>
          </w:tcPr>
          <w:p w14:paraId="01F597ED"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45D20EA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2689E9C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6E3C8690" w14:textId="77777777" w:rsidTr="00B62241">
        <w:trPr>
          <w:cantSplit/>
          <w:trHeight w:val="198"/>
          <w:jc w:val="center"/>
        </w:trPr>
        <w:tc>
          <w:tcPr>
            <w:tcW w:w="2117" w:type="dxa"/>
          </w:tcPr>
          <w:p w14:paraId="5CE59E3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6FF3DAF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7923B235"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697886E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4FDD0CAF" w14:textId="77777777" w:rsidR="00155884" w:rsidRPr="00B5042C" w:rsidRDefault="00155884" w:rsidP="00B62241">
            <w:pPr>
              <w:keepNext/>
              <w:keepLines/>
              <w:spacing w:after="0"/>
              <w:rPr>
                <w:rFonts w:ascii="Arial" w:hAnsi="Arial" w:cs="Arial"/>
                <w:sz w:val="18"/>
              </w:rPr>
            </w:pPr>
          </w:p>
        </w:tc>
      </w:tr>
      <w:tr w:rsidR="00155884" w:rsidRPr="00B5042C" w14:paraId="7B01B0A3" w14:textId="77777777" w:rsidTr="00B62241">
        <w:trPr>
          <w:cantSplit/>
          <w:trHeight w:val="208"/>
          <w:jc w:val="center"/>
        </w:trPr>
        <w:tc>
          <w:tcPr>
            <w:tcW w:w="2117" w:type="dxa"/>
          </w:tcPr>
          <w:p w14:paraId="23033F3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4E9D196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7BE3E731"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7129492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57E80481" w14:textId="77777777" w:rsidR="00155884" w:rsidRPr="00B5042C" w:rsidRDefault="00155884" w:rsidP="00B62241">
            <w:pPr>
              <w:keepNext/>
              <w:keepLines/>
              <w:spacing w:after="0"/>
              <w:rPr>
                <w:rFonts w:ascii="Arial" w:hAnsi="Arial" w:cs="Arial"/>
                <w:sz w:val="18"/>
              </w:rPr>
            </w:pPr>
          </w:p>
        </w:tc>
      </w:tr>
      <w:tr w:rsidR="00155884" w:rsidRPr="00B5042C" w14:paraId="67C8A86C" w14:textId="77777777" w:rsidTr="00B62241">
        <w:trPr>
          <w:cantSplit/>
          <w:trHeight w:val="208"/>
          <w:jc w:val="center"/>
        </w:trPr>
        <w:tc>
          <w:tcPr>
            <w:tcW w:w="2117" w:type="dxa"/>
          </w:tcPr>
          <w:p w14:paraId="0AE24D03"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26B11FDE" w14:textId="77777777" w:rsidR="00155884" w:rsidRPr="00B5042C" w:rsidRDefault="00155884" w:rsidP="00B62241">
            <w:pPr>
              <w:keepNext/>
              <w:keepLines/>
              <w:spacing w:after="0"/>
              <w:jc w:val="center"/>
              <w:rPr>
                <w:rFonts w:ascii="Arial" w:hAnsi="Arial"/>
                <w:sz w:val="18"/>
              </w:rPr>
            </w:pPr>
          </w:p>
        </w:tc>
        <w:tc>
          <w:tcPr>
            <w:tcW w:w="1251" w:type="dxa"/>
          </w:tcPr>
          <w:p w14:paraId="74204ED4"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167D0A4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56006251" w14:textId="77777777" w:rsidR="00155884" w:rsidRPr="00B5042C" w:rsidRDefault="00155884" w:rsidP="00B62241">
            <w:pPr>
              <w:keepNext/>
              <w:keepLines/>
              <w:spacing w:after="0"/>
              <w:rPr>
                <w:rFonts w:ascii="Arial" w:hAnsi="Arial" w:cs="Arial"/>
                <w:sz w:val="18"/>
              </w:rPr>
            </w:pPr>
          </w:p>
        </w:tc>
      </w:tr>
      <w:tr w:rsidR="00155884" w:rsidRPr="00B5042C" w14:paraId="2934F142" w14:textId="77777777" w:rsidTr="00B62241">
        <w:trPr>
          <w:cantSplit/>
          <w:trHeight w:val="198"/>
          <w:jc w:val="center"/>
        </w:trPr>
        <w:tc>
          <w:tcPr>
            <w:tcW w:w="2117" w:type="dxa"/>
          </w:tcPr>
          <w:p w14:paraId="17F21FC3" w14:textId="77777777" w:rsidR="00155884" w:rsidRPr="00B5042C" w:rsidRDefault="00155884" w:rsidP="00B62241">
            <w:pPr>
              <w:keepNext/>
              <w:keepLines/>
              <w:spacing w:after="0"/>
              <w:rPr>
                <w:rFonts w:ascii="Arial" w:hAnsi="Arial" w:cs="Arial"/>
                <w:sz w:val="18"/>
              </w:rPr>
            </w:pPr>
            <w:proofErr w:type="spellStart"/>
            <w:r w:rsidRPr="00B5042C">
              <w:rPr>
                <w:rFonts w:ascii="Arial" w:hAnsi="Arial" w:cs="Arial"/>
                <w:sz w:val="18"/>
              </w:rPr>
              <w:t>TimeToTrigger</w:t>
            </w:r>
            <w:proofErr w:type="spellEnd"/>
          </w:p>
        </w:tc>
        <w:tc>
          <w:tcPr>
            <w:tcW w:w="596" w:type="dxa"/>
          </w:tcPr>
          <w:p w14:paraId="3EB93E3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63950E5C"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6854D0B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18D7C889" w14:textId="77777777" w:rsidR="00155884" w:rsidRPr="00B5042C" w:rsidRDefault="00155884" w:rsidP="00B62241">
            <w:pPr>
              <w:keepNext/>
              <w:keepLines/>
              <w:spacing w:after="0"/>
              <w:rPr>
                <w:rFonts w:ascii="Arial" w:hAnsi="Arial" w:cs="Arial"/>
                <w:sz w:val="18"/>
              </w:rPr>
            </w:pPr>
          </w:p>
        </w:tc>
      </w:tr>
      <w:tr w:rsidR="00155884" w:rsidRPr="00B5042C" w14:paraId="5683C648" w14:textId="77777777" w:rsidTr="00B62241">
        <w:trPr>
          <w:cantSplit/>
          <w:trHeight w:val="208"/>
          <w:jc w:val="center"/>
        </w:trPr>
        <w:tc>
          <w:tcPr>
            <w:tcW w:w="2117" w:type="dxa"/>
          </w:tcPr>
          <w:p w14:paraId="6F18415F"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1090D5E5" w14:textId="77777777" w:rsidR="00155884" w:rsidRPr="00B5042C" w:rsidRDefault="00155884" w:rsidP="00B62241">
            <w:pPr>
              <w:keepNext/>
              <w:keepLines/>
              <w:spacing w:after="0"/>
              <w:jc w:val="center"/>
              <w:rPr>
                <w:rFonts w:ascii="Arial" w:hAnsi="Arial"/>
                <w:sz w:val="18"/>
              </w:rPr>
            </w:pPr>
          </w:p>
        </w:tc>
        <w:tc>
          <w:tcPr>
            <w:tcW w:w="1251" w:type="dxa"/>
          </w:tcPr>
          <w:p w14:paraId="1F6A79C0"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52CD802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30B979D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6D229094" w14:textId="77777777" w:rsidTr="00B62241">
        <w:trPr>
          <w:cantSplit/>
          <w:trHeight w:val="208"/>
          <w:jc w:val="center"/>
        </w:trPr>
        <w:tc>
          <w:tcPr>
            <w:tcW w:w="2117" w:type="dxa"/>
          </w:tcPr>
          <w:p w14:paraId="185A933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65CDB33D" w14:textId="77777777" w:rsidR="00155884" w:rsidRPr="00B5042C" w:rsidRDefault="00155884" w:rsidP="00B62241">
            <w:pPr>
              <w:keepNext/>
              <w:keepLines/>
              <w:spacing w:after="0"/>
              <w:jc w:val="center"/>
              <w:rPr>
                <w:rFonts w:ascii="Arial" w:hAnsi="Arial"/>
                <w:sz w:val="18"/>
              </w:rPr>
            </w:pPr>
          </w:p>
        </w:tc>
        <w:tc>
          <w:tcPr>
            <w:tcW w:w="1251" w:type="dxa"/>
          </w:tcPr>
          <w:p w14:paraId="1F620F57"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FF350D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04708EC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28AA9598" w14:textId="77777777" w:rsidTr="00B62241">
        <w:trPr>
          <w:cantSplit/>
          <w:trHeight w:val="614"/>
          <w:jc w:val="center"/>
        </w:trPr>
        <w:tc>
          <w:tcPr>
            <w:tcW w:w="2117" w:type="dxa"/>
          </w:tcPr>
          <w:p w14:paraId="62117C9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53E6A72B"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52A7FA6E"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113F37B0" w14:textId="77777777" w:rsidR="00155884" w:rsidRPr="00B5042C" w:rsidRDefault="00155884" w:rsidP="00B62241">
            <w:pPr>
              <w:pStyle w:val="B10"/>
              <w:rPr>
                <w:rFonts w:ascii="Arial" w:hAnsi="Arial" w:cs="Arial"/>
                <w:sz w:val="18"/>
                <w:szCs w:val="18"/>
              </w:rPr>
            </w:pPr>
            <w:r w:rsidRPr="00B5042C">
              <w:rPr>
                <w:rFonts w:ascii="Arial" w:hAnsi="Arial" w:cs="Arial"/>
                <w:sz w:val="18"/>
                <w:szCs w:val="18"/>
              </w:rPr>
              <w:t>-</w:t>
            </w:r>
            <w:r w:rsidRPr="00B5042C">
              <w:rPr>
                <w:rFonts w:ascii="Arial" w:hAnsi="Arial" w:cs="Arial"/>
                <w:sz w:val="18"/>
                <w:szCs w:val="18"/>
              </w:rPr>
              <w:tab/>
              <w:t>set to the UE reported capability for receive time difference threshold if the UE reported value is &lt; 3µs</w:t>
            </w:r>
          </w:p>
          <w:p w14:paraId="414819BA" w14:textId="77777777" w:rsidR="00155884" w:rsidRPr="00B5042C" w:rsidRDefault="00155884" w:rsidP="00B62241">
            <w:pPr>
              <w:pStyle w:val="B10"/>
              <w:rPr>
                <w:rFonts w:ascii="Arial" w:hAnsi="Arial" w:cs="Arial"/>
              </w:rPr>
            </w:pPr>
            <w:r w:rsidRPr="00B5042C">
              <w:rPr>
                <w:rFonts w:ascii="Arial" w:hAnsi="Arial" w:cs="Arial"/>
                <w:sz w:val="18"/>
                <w:szCs w:val="18"/>
              </w:rPr>
              <w:t>-</w:t>
            </w:r>
            <w:r w:rsidRPr="00B5042C">
              <w:rPr>
                <w:rFonts w:ascii="Arial" w:hAnsi="Arial" w:cs="Arial"/>
                <w:sz w:val="18"/>
                <w:szCs w:val="18"/>
              </w:rPr>
              <w:tab/>
              <w:t>3µs otherwise</w:t>
            </w:r>
          </w:p>
        </w:tc>
        <w:tc>
          <w:tcPr>
            <w:tcW w:w="3072" w:type="dxa"/>
          </w:tcPr>
          <w:p w14:paraId="060FD6A8"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002AD091" w14:textId="77777777" w:rsidTr="00B62241">
        <w:trPr>
          <w:cantSplit/>
          <w:trHeight w:val="614"/>
          <w:jc w:val="center"/>
        </w:trPr>
        <w:tc>
          <w:tcPr>
            <w:tcW w:w="2117" w:type="dxa"/>
          </w:tcPr>
          <w:p w14:paraId="3339A24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4513C1F5"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22049C03"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25E1E7EC" w14:textId="77777777" w:rsidR="00155884" w:rsidRPr="00B5042C" w:rsidRDefault="00155884" w:rsidP="00B62241">
            <w:pPr>
              <w:keepNext/>
              <w:keepLines/>
              <w:spacing w:after="0"/>
              <w:jc w:val="center"/>
              <w:rPr>
                <w:rFonts w:ascii="Arial" w:hAnsi="Arial"/>
                <w:sz w:val="18"/>
              </w:rPr>
            </w:pPr>
            <w:r w:rsidRPr="00B5042C">
              <w:rPr>
                <w:rFonts w:ascii="Arial" w:hAnsi="Arial"/>
                <w:sz w:val="18"/>
              </w:rPr>
              <w:t>0</w:t>
            </w:r>
          </w:p>
        </w:tc>
        <w:tc>
          <w:tcPr>
            <w:tcW w:w="3072" w:type="dxa"/>
          </w:tcPr>
          <w:p w14:paraId="668B117D" w14:textId="77777777" w:rsidR="00155884" w:rsidRPr="00B5042C" w:rsidRDefault="00155884" w:rsidP="00B62241">
            <w:pPr>
              <w:keepNext/>
              <w:keepLines/>
              <w:spacing w:after="0"/>
              <w:rPr>
                <w:rFonts w:ascii="Arial" w:hAnsi="Arial"/>
                <w:sz w:val="18"/>
              </w:rPr>
            </w:pPr>
          </w:p>
        </w:tc>
      </w:tr>
      <w:tr w:rsidR="00155884" w:rsidRPr="00B5042C" w14:paraId="1E6C0438" w14:textId="77777777" w:rsidTr="00B62241">
        <w:trPr>
          <w:cantSplit/>
          <w:trHeight w:val="614"/>
          <w:jc w:val="center"/>
        </w:trPr>
        <w:tc>
          <w:tcPr>
            <w:tcW w:w="2117" w:type="dxa"/>
          </w:tcPr>
          <w:p w14:paraId="058FEA3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7D19523D"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4F74EBF3"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538CB1A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Same as time offset</w:t>
            </w:r>
          </w:p>
        </w:tc>
        <w:tc>
          <w:tcPr>
            <w:tcW w:w="3072" w:type="dxa"/>
          </w:tcPr>
          <w:p w14:paraId="57882E7B" w14:textId="77777777" w:rsidR="00155884" w:rsidRPr="00B5042C" w:rsidRDefault="00155884" w:rsidP="00B62241">
            <w:pPr>
              <w:keepNext/>
              <w:keepLines/>
              <w:spacing w:after="0"/>
              <w:rPr>
                <w:rFonts w:ascii="Arial" w:hAnsi="Arial"/>
                <w:sz w:val="18"/>
              </w:rPr>
            </w:pPr>
          </w:p>
        </w:tc>
      </w:tr>
      <w:tr w:rsidR="00155884" w:rsidRPr="00B5042C" w14:paraId="70F2CF11" w14:textId="77777777" w:rsidTr="00B62241">
        <w:trPr>
          <w:cantSplit/>
          <w:trHeight w:val="208"/>
          <w:jc w:val="center"/>
        </w:trPr>
        <w:tc>
          <w:tcPr>
            <w:tcW w:w="2117" w:type="dxa"/>
          </w:tcPr>
          <w:p w14:paraId="30EAA28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3469C1C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583BB3A0" w14:textId="77777777" w:rsidR="00155884" w:rsidRPr="00B5042C" w:rsidRDefault="00155884" w:rsidP="00B62241">
            <w:pPr>
              <w:keepNext/>
              <w:keepLines/>
              <w:spacing w:after="0"/>
              <w:jc w:val="center"/>
              <w:rPr>
                <w:rFonts w:ascii="Arial" w:hAnsi="Arial" w:cs="Arial"/>
                <w:sz w:val="18"/>
              </w:rPr>
            </w:pPr>
            <w:proofErr w:type="spellStart"/>
            <w:r w:rsidRPr="00B5042C">
              <w:rPr>
                <w:rFonts w:ascii="Arial" w:hAnsi="Arial" w:cs="Arial"/>
                <w:sz w:val="18"/>
              </w:rPr>
              <w:t>Config</w:t>
            </w:r>
            <w:proofErr w:type="spellEnd"/>
            <w:r w:rsidRPr="00B5042C">
              <w:rPr>
                <w:rFonts w:ascii="Arial" w:hAnsi="Arial" w:cs="Arial"/>
                <w:sz w:val="18"/>
              </w:rPr>
              <w:t xml:space="preserve"> 1</w:t>
            </w:r>
          </w:p>
        </w:tc>
        <w:tc>
          <w:tcPr>
            <w:tcW w:w="2505" w:type="dxa"/>
          </w:tcPr>
          <w:p w14:paraId="0566F42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59B0DBF3" w14:textId="77777777" w:rsidR="00155884" w:rsidRPr="00B5042C" w:rsidRDefault="00155884" w:rsidP="00B62241">
            <w:pPr>
              <w:keepNext/>
              <w:keepLines/>
              <w:spacing w:after="0"/>
              <w:rPr>
                <w:rFonts w:ascii="Arial" w:hAnsi="Arial" w:cs="Arial"/>
                <w:sz w:val="18"/>
              </w:rPr>
            </w:pPr>
          </w:p>
        </w:tc>
      </w:tr>
      <w:tr w:rsidR="00155884" w:rsidRPr="00B5042C" w14:paraId="1F4A5DB5" w14:textId="77777777" w:rsidTr="00B62241">
        <w:trPr>
          <w:cantSplit/>
          <w:trHeight w:val="208"/>
          <w:jc w:val="center"/>
        </w:trPr>
        <w:tc>
          <w:tcPr>
            <w:tcW w:w="2117" w:type="dxa"/>
          </w:tcPr>
          <w:p w14:paraId="2DFEBE8E"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20E11F56" w14:textId="77777777" w:rsidR="00155884" w:rsidRPr="00B5042C" w:rsidRDefault="00155884" w:rsidP="00B62241">
            <w:pPr>
              <w:keepNext/>
              <w:keepLines/>
              <w:spacing w:after="0"/>
              <w:jc w:val="center"/>
              <w:rPr>
                <w:rFonts w:ascii="Arial" w:hAnsi="Arial"/>
                <w:sz w:val="18"/>
              </w:rPr>
            </w:pPr>
            <w:proofErr w:type="spellStart"/>
            <w:r w:rsidRPr="00B5042C">
              <w:rPr>
                <w:rFonts w:ascii="Arial" w:hAnsi="Arial"/>
                <w:sz w:val="18"/>
              </w:rPr>
              <w:t>ms</w:t>
            </w:r>
            <w:proofErr w:type="spellEnd"/>
          </w:p>
        </w:tc>
        <w:tc>
          <w:tcPr>
            <w:tcW w:w="1251" w:type="dxa"/>
          </w:tcPr>
          <w:p w14:paraId="777BE03C" w14:textId="77777777" w:rsidR="00155884" w:rsidRPr="00B5042C" w:rsidRDefault="00155884" w:rsidP="00B62241">
            <w:pPr>
              <w:keepNext/>
              <w:keepLines/>
              <w:spacing w:after="0"/>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2505" w:type="dxa"/>
          </w:tcPr>
          <w:p w14:paraId="66564E43" w14:textId="77777777" w:rsidR="00155884" w:rsidRPr="00B5042C" w:rsidRDefault="00155884" w:rsidP="00B62241">
            <w:pPr>
              <w:keepNext/>
              <w:keepLines/>
              <w:spacing w:after="0"/>
              <w:jc w:val="center"/>
              <w:rPr>
                <w:rFonts w:ascii="Arial" w:hAnsi="Arial"/>
                <w:sz w:val="18"/>
              </w:rPr>
            </w:pPr>
            <w:r w:rsidRPr="00B5042C">
              <w:rPr>
                <w:rFonts w:ascii="Arial" w:hAnsi="Arial"/>
                <w:sz w:val="18"/>
              </w:rPr>
              <w:t>10</w:t>
            </w:r>
          </w:p>
        </w:tc>
        <w:tc>
          <w:tcPr>
            <w:tcW w:w="3072" w:type="dxa"/>
          </w:tcPr>
          <w:p w14:paraId="180552E8" w14:textId="77777777" w:rsidR="00155884" w:rsidRPr="00B5042C" w:rsidRDefault="00155884" w:rsidP="00B62241">
            <w:pPr>
              <w:keepNext/>
              <w:keepLines/>
              <w:spacing w:after="0"/>
              <w:rPr>
                <w:rFonts w:ascii="Arial" w:hAnsi="Arial"/>
                <w:sz w:val="18"/>
              </w:rPr>
            </w:pPr>
            <w:r w:rsidRPr="00B5042C">
              <w:rPr>
                <w:rFonts w:ascii="Arial" w:hAnsi="Arial"/>
                <w:sz w:val="18"/>
              </w:rPr>
              <w:t>In this test UE is configured to measure single PFL within the configured PPW.</w:t>
            </w:r>
          </w:p>
        </w:tc>
      </w:tr>
    </w:tbl>
    <w:p w14:paraId="02F9B0EA" w14:textId="77777777" w:rsidR="00155884" w:rsidRPr="00B5042C" w:rsidRDefault="00155884" w:rsidP="00155884">
      <w:pPr>
        <w:rPr>
          <w:rFonts w:eastAsiaTheme="minorEastAsia"/>
        </w:rPr>
      </w:pPr>
    </w:p>
    <w:p w14:paraId="4004B169" w14:textId="77777777" w:rsidR="00155884" w:rsidRPr="00B5042C" w:rsidRDefault="00155884" w:rsidP="00155884">
      <w:pPr>
        <w:pStyle w:val="TH"/>
      </w:pPr>
      <w:r w:rsidRPr="00B5042C">
        <w:lastRenderedPageBreak/>
        <w:t>Table 17.2.6.5-</w:t>
      </w:r>
      <w:r w:rsidRPr="00B5042C">
        <w:rPr>
          <w:lang w:eastAsia="zh-CN"/>
        </w:rPr>
        <w:t>2</w:t>
      </w:r>
      <w:r w:rsidRPr="00B5042C">
        <w:t>: Cell-specific test parameters during T2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9"/>
        <w:gridCol w:w="969"/>
        <w:gridCol w:w="993"/>
        <w:gridCol w:w="23"/>
        <w:gridCol w:w="1187"/>
      </w:tblGrid>
      <w:tr w:rsidR="00155884" w:rsidRPr="00B5042C" w14:paraId="0FE8E84F" w14:textId="77777777" w:rsidTr="00B62241">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0F16F00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7E02EFB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51B34201"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4F80A3C"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1AAD92E4"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710AF062" w14:textId="77777777" w:rsidTr="00B62241">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7524CA01"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F66881E"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B80B533"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3B4383F"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43DEB71B"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52236811"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335C252D"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2</w:t>
            </w:r>
          </w:p>
        </w:tc>
      </w:tr>
      <w:tr w:rsidR="00155884" w:rsidRPr="00B5042C" w14:paraId="7506849C"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BB4D2EA"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sz w:val="18"/>
              </w:rPr>
              <w:t>AoA</w:t>
            </w:r>
            <w:proofErr w:type="spellEnd"/>
            <w:r w:rsidRPr="00B5042C">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730C49D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979164B"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755911A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 xml:space="preserve">TS 38.133 [50] </w:t>
            </w:r>
            <w:r w:rsidRPr="00B5042C">
              <w:rPr>
                <w:rFonts w:ascii="Arial" w:hAnsi="Arial" w:cs="v4.2.0"/>
                <w:sz w:val="18"/>
              </w:rPr>
              <w:t>clause A.3.15</w:t>
            </w:r>
          </w:p>
        </w:tc>
      </w:tr>
      <w:tr w:rsidR="00155884" w:rsidRPr="00B5042C" w14:paraId="1290771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61A522E"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 xml:space="preserve">Beam </w:t>
            </w:r>
            <w:proofErr w:type="spellStart"/>
            <w:r w:rsidRPr="00B5042C">
              <w:rPr>
                <w:rFonts w:ascii="Arial" w:hAnsi="Arial"/>
                <w:position w:val="-12"/>
                <w:sz w:val="18"/>
              </w:rPr>
              <w:t>Assumption</w:t>
            </w:r>
            <w:r w:rsidRPr="00B5042C">
              <w:rPr>
                <w:rFonts w:ascii="Arial" w:hAnsi="Arial"/>
                <w:position w:val="-12"/>
                <w:sz w:val="18"/>
                <w:vertAlign w:val="superscript"/>
              </w:rPr>
              <w:t>Note</w:t>
            </w:r>
            <w:proofErr w:type="spellEnd"/>
            <w:r w:rsidRPr="00B5042C">
              <w:rPr>
                <w:rFonts w:ascii="Arial" w:hAnsi="Arial"/>
                <w:position w:val="-12"/>
                <w:sz w:val="18"/>
                <w:vertAlign w:val="superscript"/>
              </w:rPr>
              <w:t xml:space="preserve"> 7</w:t>
            </w:r>
          </w:p>
        </w:tc>
        <w:tc>
          <w:tcPr>
            <w:tcW w:w="877" w:type="dxa"/>
            <w:tcBorders>
              <w:top w:val="single" w:sz="4" w:space="0" w:color="auto"/>
              <w:left w:val="single" w:sz="4" w:space="0" w:color="auto"/>
              <w:bottom w:val="single" w:sz="4" w:space="0" w:color="auto"/>
              <w:right w:val="single" w:sz="4" w:space="0" w:color="auto"/>
            </w:tcBorders>
          </w:tcPr>
          <w:p w14:paraId="0ACF6BC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668C8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32B069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64A7C07D"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5C12A14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B368F77"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72AB2B5"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C16818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72EAB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11A402F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5C2E0995"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1C33CE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A041E4B"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B0AFBD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F6B28D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D0B790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20E6B48A"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D327A62" w14:textId="77777777" w:rsidR="00155884" w:rsidRPr="00B5042C" w:rsidRDefault="00155884" w:rsidP="00B62241">
            <w:pPr>
              <w:keepNext/>
              <w:keepLines/>
              <w:spacing w:after="0" w:line="256" w:lineRule="auto"/>
              <w:rPr>
                <w:rFonts w:ascii="Arial" w:hAnsi="Arial"/>
                <w:sz w:val="18"/>
              </w:rPr>
            </w:pPr>
            <w:proofErr w:type="spellStart"/>
            <w:r w:rsidRPr="00B5042C">
              <w:rPr>
                <w:rFonts w:ascii="Arial" w:hAnsi="Arial"/>
                <w:bCs/>
                <w:sz w:val="18"/>
              </w:rPr>
              <w:t>BW</w:t>
            </w:r>
            <w:r w:rsidRPr="00B5042C">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448DF8F6"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594DCD9"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E91E64"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C3FA697"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155884" w:rsidRPr="00B5042C" w14:paraId="2D19582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DA8E920"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6404460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2FFF089"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BB77C1"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55EE2BF6"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 xml:space="preserve">200: </w:t>
            </w:r>
            <w:proofErr w:type="spellStart"/>
            <w:r w:rsidRPr="00B5042C">
              <w:rPr>
                <w:rFonts w:ascii="Arial" w:hAnsi="Arial"/>
                <w:sz w:val="18"/>
                <w:szCs w:val="18"/>
              </w:rPr>
              <w:t>N</w:t>
            </w:r>
            <w:r w:rsidRPr="00B5042C">
              <w:rPr>
                <w:rFonts w:ascii="Arial" w:hAnsi="Arial"/>
                <w:sz w:val="18"/>
                <w:szCs w:val="18"/>
                <w:vertAlign w:val="subscript"/>
              </w:rPr>
              <w:t>RB,c</w:t>
            </w:r>
            <w:proofErr w:type="spellEnd"/>
            <w:r w:rsidRPr="00B5042C">
              <w:rPr>
                <w:rFonts w:ascii="Arial" w:hAnsi="Arial"/>
                <w:sz w:val="18"/>
                <w:szCs w:val="18"/>
                <w:vertAlign w:val="subscript"/>
              </w:rPr>
              <w:t xml:space="preserve"> </w:t>
            </w:r>
            <w:r w:rsidRPr="00B5042C">
              <w:rPr>
                <w:rFonts w:ascii="Arial" w:hAnsi="Arial"/>
                <w:sz w:val="18"/>
                <w:szCs w:val="18"/>
              </w:rPr>
              <w:t>= 132</w:t>
            </w:r>
          </w:p>
        </w:tc>
      </w:tr>
      <w:tr w:rsidR="00155884" w:rsidRPr="00B5042C" w14:paraId="7DCB7406" w14:textId="77777777" w:rsidTr="00B62241">
        <w:trPr>
          <w:cantSplit/>
          <w:trHeight w:val="187"/>
          <w:jc w:val="center"/>
        </w:trPr>
        <w:tc>
          <w:tcPr>
            <w:tcW w:w="1312" w:type="dxa"/>
            <w:tcBorders>
              <w:top w:val="single" w:sz="4" w:space="0" w:color="auto"/>
              <w:left w:val="single" w:sz="4" w:space="0" w:color="auto"/>
              <w:bottom w:val="nil"/>
              <w:right w:val="single" w:sz="4" w:space="0" w:color="auto"/>
            </w:tcBorders>
            <w:hideMark/>
          </w:tcPr>
          <w:p w14:paraId="4057BD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1101EA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27477E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2928E29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088871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0B3D3A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47C18B4" w14:textId="77777777" w:rsidTr="00B62241">
        <w:trPr>
          <w:cantSplit/>
          <w:trHeight w:val="187"/>
          <w:jc w:val="center"/>
        </w:trPr>
        <w:tc>
          <w:tcPr>
            <w:tcW w:w="1312" w:type="dxa"/>
            <w:tcBorders>
              <w:top w:val="nil"/>
              <w:left w:val="single" w:sz="4" w:space="0" w:color="auto"/>
              <w:bottom w:val="nil"/>
              <w:right w:val="single" w:sz="4" w:space="0" w:color="auto"/>
            </w:tcBorders>
          </w:tcPr>
          <w:p w14:paraId="012EF987"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227606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BA8FC6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CE88D6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08511D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C0B31A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02EC5F0" w14:textId="77777777" w:rsidTr="00B62241">
        <w:trPr>
          <w:cantSplit/>
          <w:trHeight w:val="187"/>
          <w:jc w:val="center"/>
        </w:trPr>
        <w:tc>
          <w:tcPr>
            <w:tcW w:w="1312" w:type="dxa"/>
            <w:tcBorders>
              <w:top w:val="nil"/>
              <w:left w:val="single" w:sz="4" w:space="0" w:color="auto"/>
              <w:bottom w:val="nil"/>
              <w:right w:val="single" w:sz="4" w:space="0" w:color="auto"/>
            </w:tcBorders>
          </w:tcPr>
          <w:p w14:paraId="27CC66D1"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79126F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690665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B2C93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DDD98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6EF2A1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2C31D44C" w14:textId="77777777" w:rsidTr="00B62241">
        <w:trPr>
          <w:cantSplit/>
          <w:trHeight w:val="187"/>
          <w:jc w:val="center"/>
        </w:trPr>
        <w:tc>
          <w:tcPr>
            <w:tcW w:w="1312" w:type="dxa"/>
            <w:tcBorders>
              <w:top w:val="nil"/>
              <w:left w:val="single" w:sz="4" w:space="0" w:color="auto"/>
              <w:bottom w:val="single" w:sz="4" w:space="0" w:color="auto"/>
              <w:right w:val="single" w:sz="4" w:space="0" w:color="auto"/>
            </w:tcBorders>
          </w:tcPr>
          <w:p w14:paraId="4D6C859E"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574EDAC9"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072C297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43E6E0D"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A10C3B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02FFE0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840180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EAA3B7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3B7B4C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9FBFEA"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70924A9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3745B51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66A7F8B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DE6AFFE"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5FA68E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96762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413E832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63ABE6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7133431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4FE841D"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31F266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D10028D"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A3E8E4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CE3FB7A"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5ED72836"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6A0FBE1"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8EBC79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855F349"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462E6C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13D118D"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4928C25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F2E7F39"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5D3A53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762465"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5F025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5EABB85"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7EBFAC0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BB397EF"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3D884F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472BD98"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0E0486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4746B5F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01D1404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A38816F"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04CA4BD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CBC8F3"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E8F05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2E58055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1005063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39CD38A"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426C41D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E274E8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4FCF81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48 PRBs for sub-test 2</w:t>
            </w:r>
          </w:p>
        </w:tc>
        <w:tc>
          <w:tcPr>
            <w:tcW w:w="2203" w:type="dxa"/>
            <w:gridSpan w:val="3"/>
            <w:tcBorders>
              <w:top w:val="single" w:sz="4" w:space="0" w:color="auto"/>
              <w:left w:val="single" w:sz="4" w:space="0" w:color="auto"/>
              <w:bottom w:val="single" w:sz="4" w:space="0" w:color="auto"/>
              <w:right w:val="single" w:sz="4" w:space="0" w:color="auto"/>
            </w:tcBorders>
            <w:hideMark/>
          </w:tcPr>
          <w:p w14:paraId="07C79DF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48 PRBs for sub-test 2</w:t>
            </w:r>
          </w:p>
        </w:tc>
      </w:tr>
      <w:tr w:rsidR="00155884" w:rsidRPr="00B5042C" w14:paraId="4592BD8A"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BCC703B"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CFA51C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1F86E0"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85FB7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D0CF80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3DCA6A6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97E310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92C71FF"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1E3F4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486E08AA"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404F505A"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94A63A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961E0B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AF6B5C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5A78ED2"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1EE2BC"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3ED14F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5AEF7BC"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5DDFDA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058861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F1C464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AC1785A"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B32C4A7"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AFF6DA1"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462C2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BCECAE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74BE447"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5814D22"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C790D4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332325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41D97A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5087B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32723B7D"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1786" w:type="dxa"/>
            <w:gridSpan w:val="3"/>
            <w:tcBorders>
              <w:top w:val="nil"/>
              <w:left w:val="single" w:sz="4" w:space="0" w:color="auto"/>
              <w:bottom w:val="nil"/>
              <w:right w:val="single" w:sz="4" w:space="0" w:color="auto"/>
            </w:tcBorders>
            <w:hideMark/>
          </w:tcPr>
          <w:p w14:paraId="6360E800"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7B12DA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179A3525"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7C2346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0615CD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337388"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AE3F090"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5909B15"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C987DC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1F58EFB"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7AF20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BA49F6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5844BF3"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6263B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5D609F4"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11D553E"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D5BF63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01EC9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0DDDDFB"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A99B58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DDD0E0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F48D6E5"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868CF6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7E995D0"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724F58D"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FECE36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5B52014"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4702F69"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995831E">
                <v:shape id="_x0000_i1031" type="#_x0000_t75" style="width:19.9pt;height:19.9pt" o:ole="" fillcolor="window">
                  <v:imagedata r:id="rId14" o:title=""/>
                </v:shape>
                <o:OLEObject Type="Embed" ProgID="Equation.3" ShapeID="_x0000_i1031" DrawAspect="Content" ObjectID="_1808228270" r:id="rId23"/>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ED7953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/15kHz Note5</w:t>
            </w:r>
          </w:p>
        </w:tc>
        <w:tc>
          <w:tcPr>
            <w:tcW w:w="1457" w:type="dxa"/>
            <w:tcBorders>
              <w:top w:val="single" w:sz="4" w:space="0" w:color="auto"/>
              <w:left w:val="single" w:sz="4" w:space="0" w:color="auto"/>
              <w:bottom w:val="single" w:sz="4" w:space="0" w:color="auto"/>
              <w:right w:val="single" w:sz="4" w:space="0" w:color="auto"/>
            </w:tcBorders>
          </w:tcPr>
          <w:p w14:paraId="3F83BF5C" w14:textId="77777777" w:rsidR="00155884" w:rsidRPr="00B5042C" w:rsidRDefault="00155884" w:rsidP="00B62241">
            <w:pPr>
              <w:keepNext/>
              <w:keepLines/>
              <w:spacing w:after="0" w:line="256" w:lineRule="auto"/>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C51139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969" w:type="dxa"/>
            <w:tcBorders>
              <w:top w:val="single" w:sz="4" w:space="0" w:color="auto"/>
              <w:left w:val="single" w:sz="4" w:space="0" w:color="auto"/>
              <w:bottom w:val="single" w:sz="4" w:space="0" w:color="auto"/>
              <w:right w:val="single" w:sz="4" w:space="0" w:color="auto"/>
            </w:tcBorders>
          </w:tcPr>
          <w:p w14:paraId="0D69B2FF"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-106.45</w:t>
            </w:r>
          </w:p>
        </w:tc>
        <w:tc>
          <w:tcPr>
            <w:tcW w:w="1016" w:type="dxa"/>
            <w:gridSpan w:val="2"/>
            <w:tcBorders>
              <w:top w:val="single" w:sz="4" w:space="0" w:color="auto"/>
              <w:left w:val="single" w:sz="4" w:space="0" w:color="auto"/>
              <w:bottom w:val="single" w:sz="4" w:space="0" w:color="auto"/>
              <w:right w:val="single" w:sz="4" w:space="0" w:color="auto"/>
            </w:tcBorders>
            <w:hideMark/>
          </w:tcPr>
          <w:p w14:paraId="2B048F05"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1187" w:type="dxa"/>
            <w:tcBorders>
              <w:top w:val="single" w:sz="4" w:space="0" w:color="auto"/>
              <w:left w:val="single" w:sz="4" w:space="0" w:color="auto"/>
              <w:bottom w:val="single" w:sz="4" w:space="0" w:color="auto"/>
              <w:right w:val="single" w:sz="4" w:space="0" w:color="auto"/>
            </w:tcBorders>
          </w:tcPr>
          <w:p w14:paraId="68EF770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-106.45</w:t>
            </w:r>
          </w:p>
        </w:tc>
      </w:tr>
      <w:tr w:rsidR="00155884" w:rsidRPr="00B5042C" w14:paraId="1CAFED51"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09C7A61"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7D41C64">
                <v:shape id="_x0000_i1032" type="#_x0000_t75" style="width:19.9pt;height:19.9pt" o:ole="" fillcolor="window">
                  <v:imagedata r:id="rId14" o:title=""/>
                </v:shape>
                <o:OLEObject Type="Embed" ProgID="Equation.3" ShapeID="_x0000_i1032" DrawAspect="Content" ObjectID="_1808228271" r:id="rId24"/>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E0FB049"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Note4</w:t>
            </w:r>
          </w:p>
        </w:tc>
        <w:tc>
          <w:tcPr>
            <w:tcW w:w="1457" w:type="dxa"/>
            <w:tcBorders>
              <w:top w:val="single" w:sz="4" w:space="0" w:color="auto"/>
              <w:left w:val="single" w:sz="4" w:space="0" w:color="auto"/>
              <w:bottom w:val="single" w:sz="4" w:space="0" w:color="auto"/>
              <w:right w:val="single" w:sz="4" w:space="0" w:color="auto"/>
            </w:tcBorders>
            <w:hideMark/>
          </w:tcPr>
          <w:p w14:paraId="5AEA9A37"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17" w:type="dxa"/>
            <w:gridSpan w:val="2"/>
            <w:tcBorders>
              <w:top w:val="single" w:sz="4" w:space="0" w:color="auto"/>
              <w:left w:val="single" w:sz="4" w:space="0" w:color="auto"/>
              <w:bottom w:val="single" w:sz="4" w:space="0" w:color="auto"/>
              <w:right w:val="single" w:sz="4" w:space="0" w:color="auto"/>
            </w:tcBorders>
            <w:hideMark/>
          </w:tcPr>
          <w:p w14:paraId="752B049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69" w:type="dxa"/>
            <w:tcBorders>
              <w:top w:val="single" w:sz="4" w:space="0" w:color="auto"/>
              <w:left w:val="single" w:sz="4" w:space="0" w:color="auto"/>
              <w:bottom w:val="single" w:sz="4" w:space="0" w:color="auto"/>
              <w:right w:val="single" w:sz="4" w:space="0" w:color="auto"/>
            </w:tcBorders>
          </w:tcPr>
          <w:p w14:paraId="0E5B5804"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-97.45</w:t>
            </w:r>
          </w:p>
        </w:tc>
        <w:tc>
          <w:tcPr>
            <w:tcW w:w="1016" w:type="dxa"/>
            <w:gridSpan w:val="2"/>
            <w:tcBorders>
              <w:top w:val="single" w:sz="4" w:space="0" w:color="auto"/>
              <w:left w:val="single" w:sz="4" w:space="0" w:color="auto"/>
              <w:bottom w:val="single" w:sz="4" w:space="0" w:color="auto"/>
              <w:right w:val="single" w:sz="4" w:space="0" w:color="auto"/>
            </w:tcBorders>
            <w:hideMark/>
          </w:tcPr>
          <w:p w14:paraId="614C586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1187" w:type="dxa"/>
            <w:tcBorders>
              <w:top w:val="single" w:sz="4" w:space="0" w:color="auto"/>
              <w:left w:val="single" w:sz="4" w:space="0" w:color="auto"/>
              <w:bottom w:val="single" w:sz="4" w:space="0" w:color="auto"/>
              <w:right w:val="single" w:sz="4" w:space="0" w:color="auto"/>
            </w:tcBorders>
          </w:tcPr>
          <w:p w14:paraId="48E88E8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-97.45</w:t>
            </w:r>
          </w:p>
        </w:tc>
      </w:tr>
      <w:tr w:rsidR="00155884" w:rsidRPr="00B5042C" w14:paraId="09CFE00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42FF8F8"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SS-RSRP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F6F12F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43368104"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D004BA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78" w:type="dxa"/>
            <w:gridSpan w:val="2"/>
            <w:tcBorders>
              <w:top w:val="single" w:sz="4" w:space="0" w:color="auto"/>
              <w:left w:val="single" w:sz="4" w:space="0" w:color="auto"/>
              <w:bottom w:val="single" w:sz="4" w:space="0" w:color="auto"/>
              <w:right w:val="single" w:sz="4" w:space="0" w:color="auto"/>
            </w:tcBorders>
            <w:hideMark/>
          </w:tcPr>
          <w:p w14:paraId="2F62E6F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95.22</w:t>
            </w:r>
          </w:p>
        </w:tc>
        <w:tc>
          <w:tcPr>
            <w:tcW w:w="993" w:type="dxa"/>
            <w:tcBorders>
              <w:top w:val="single" w:sz="4" w:space="0" w:color="auto"/>
              <w:left w:val="single" w:sz="4" w:space="0" w:color="auto"/>
              <w:bottom w:val="single" w:sz="4" w:space="0" w:color="auto"/>
              <w:right w:val="single" w:sz="4" w:space="0" w:color="auto"/>
            </w:tcBorders>
            <w:hideMark/>
          </w:tcPr>
          <w:p w14:paraId="0042518B"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c>
          <w:tcPr>
            <w:tcW w:w="1210" w:type="dxa"/>
            <w:gridSpan w:val="2"/>
            <w:tcBorders>
              <w:top w:val="single" w:sz="4" w:space="0" w:color="auto"/>
              <w:left w:val="single" w:sz="4" w:space="0" w:color="auto"/>
              <w:bottom w:val="single" w:sz="4" w:space="0" w:color="auto"/>
              <w:right w:val="single" w:sz="4" w:space="0" w:color="auto"/>
            </w:tcBorders>
            <w:hideMark/>
          </w:tcPr>
          <w:p w14:paraId="0B3EF87F"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9.18</w:t>
            </w:r>
          </w:p>
        </w:tc>
      </w:tr>
      <w:tr w:rsidR="00155884" w:rsidRPr="00B5042C" w14:paraId="0EEDE70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6D3389F"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lastRenderedPageBreak/>
              <w:t>PRS-RSRP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2FD12D"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/SCS Note5</w:t>
            </w:r>
          </w:p>
        </w:tc>
        <w:tc>
          <w:tcPr>
            <w:tcW w:w="1457" w:type="dxa"/>
            <w:tcBorders>
              <w:top w:val="single" w:sz="4" w:space="0" w:color="auto"/>
              <w:left w:val="single" w:sz="4" w:space="0" w:color="auto"/>
              <w:bottom w:val="single" w:sz="4" w:space="0" w:color="auto"/>
              <w:right w:val="single" w:sz="4" w:space="0" w:color="auto"/>
            </w:tcBorders>
            <w:hideMark/>
          </w:tcPr>
          <w:p w14:paraId="7578A518"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0628115"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78" w:type="dxa"/>
            <w:gridSpan w:val="2"/>
            <w:tcBorders>
              <w:top w:val="single" w:sz="4" w:space="0" w:color="auto"/>
              <w:left w:val="single" w:sz="4" w:space="0" w:color="auto"/>
              <w:bottom w:val="single" w:sz="4" w:space="0" w:color="auto"/>
              <w:right w:val="single" w:sz="4" w:space="0" w:color="auto"/>
            </w:tcBorders>
            <w:hideMark/>
          </w:tcPr>
          <w:p w14:paraId="4DFEC3BE"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90.3</w:t>
            </w:r>
          </w:p>
        </w:tc>
        <w:tc>
          <w:tcPr>
            <w:tcW w:w="993" w:type="dxa"/>
            <w:tcBorders>
              <w:top w:val="single" w:sz="4" w:space="0" w:color="auto"/>
              <w:left w:val="single" w:sz="4" w:space="0" w:color="auto"/>
              <w:bottom w:val="single" w:sz="4" w:space="0" w:color="auto"/>
              <w:right w:val="single" w:sz="4" w:space="0" w:color="auto"/>
            </w:tcBorders>
            <w:hideMark/>
          </w:tcPr>
          <w:p w14:paraId="41A823F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c>
          <w:tcPr>
            <w:tcW w:w="1210" w:type="dxa"/>
            <w:gridSpan w:val="2"/>
            <w:tcBorders>
              <w:top w:val="single" w:sz="4" w:space="0" w:color="auto"/>
              <w:left w:val="single" w:sz="4" w:space="0" w:color="auto"/>
              <w:bottom w:val="single" w:sz="4" w:space="0" w:color="auto"/>
              <w:right w:val="single" w:sz="4" w:space="0" w:color="auto"/>
            </w:tcBorders>
            <w:hideMark/>
          </w:tcPr>
          <w:p w14:paraId="6A77BF2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2.1</w:t>
            </w:r>
          </w:p>
        </w:tc>
      </w:tr>
      <w:tr w:rsidR="00155884" w:rsidRPr="00B5042C" w14:paraId="27B8C5F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7C4F4E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val="en-US" w:eastAsia="zh-CN"/>
              </w:rPr>
              <w:drawing>
                <wp:inline distT="0" distB="0" distL="0" distR="0" wp14:anchorId="077F0E0C" wp14:editId="304AA546">
                  <wp:extent cx="40576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9F3F0F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E705CFE"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7AC62A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-2.</w:t>
            </w:r>
            <w:r w:rsidRPr="00B5042C">
              <w:rPr>
                <w:rFonts w:ascii="Arial" w:hAnsi="Arial" w:cs="v4.2.0"/>
                <w:sz w:val="18"/>
                <w:lang w:eastAsia="zh-CN"/>
              </w:rPr>
              <w:t>7</w:t>
            </w:r>
          </w:p>
        </w:tc>
        <w:tc>
          <w:tcPr>
            <w:tcW w:w="978" w:type="dxa"/>
            <w:gridSpan w:val="2"/>
            <w:tcBorders>
              <w:top w:val="single" w:sz="4" w:space="0" w:color="auto"/>
              <w:left w:val="single" w:sz="4" w:space="0" w:color="auto"/>
              <w:bottom w:val="single" w:sz="4" w:space="0" w:color="auto"/>
              <w:right w:val="single" w:sz="4" w:space="0" w:color="auto"/>
            </w:tcBorders>
            <w:hideMark/>
          </w:tcPr>
          <w:p w14:paraId="4B50729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0</w:t>
            </w:r>
            <w:r w:rsidRPr="00B5042C">
              <w:rPr>
                <w:rFonts w:ascii="Arial" w:hAnsi="Arial" w:cs="v4.2.0"/>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6849A66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-12.</w:t>
            </w:r>
            <w:r w:rsidRPr="00B5042C">
              <w:rPr>
                <w:rFonts w:ascii="Arial" w:hAnsi="Arial" w:cs="v4.2.0"/>
                <w:sz w:val="18"/>
                <w:lang w:eastAsia="zh-CN"/>
              </w:rPr>
              <w:t>3</w:t>
            </w:r>
          </w:p>
        </w:tc>
        <w:tc>
          <w:tcPr>
            <w:tcW w:w="1210" w:type="dxa"/>
            <w:gridSpan w:val="2"/>
            <w:tcBorders>
              <w:top w:val="single" w:sz="4" w:space="0" w:color="auto"/>
              <w:left w:val="single" w:sz="4" w:space="0" w:color="auto"/>
              <w:bottom w:val="single" w:sz="4" w:space="0" w:color="auto"/>
              <w:right w:val="single" w:sz="4" w:space="0" w:color="auto"/>
            </w:tcBorders>
            <w:hideMark/>
          </w:tcPr>
          <w:p w14:paraId="6C80E407"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2.8</w:t>
            </w:r>
          </w:p>
        </w:tc>
      </w:tr>
      <w:tr w:rsidR="00155884" w:rsidRPr="00B5042C" w14:paraId="30CBCEB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6909F3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 PRS </w:t>
            </w:r>
            <w:r w:rsidRPr="00B5042C">
              <w:rPr>
                <w:rFonts w:ascii="Arial" w:hAnsi="Arial" w:cs="v4.2.0"/>
                <w:noProof/>
                <w:position w:val="-12"/>
                <w:sz w:val="18"/>
                <w:lang w:val="en-US" w:eastAsia="zh-CN"/>
              </w:rPr>
              <w:drawing>
                <wp:inline distT="0" distB="0" distL="0" distR="0" wp14:anchorId="3AB329C6" wp14:editId="06566561">
                  <wp:extent cx="508635" cy="25400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5395AE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45FFEF2"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1C44CE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hideMark/>
          </w:tcPr>
          <w:p w14:paraId="32C6FC3B"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7.08</w:t>
            </w:r>
          </w:p>
        </w:tc>
        <w:tc>
          <w:tcPr>
            <w:tcW w:w="993" w:type="dxa"/>
            <w:tcBorders>
              <w:top w:val="single" w:sz="4" w:space="0" w:color="auto"/>
              <w:left w:val="single" w:sz="4" w:space="0" w:color="auto"/>
              <w:bottom w:val="single" w:sz="4" w:space="0" w:color="auto"/>
              <w:right w:val="single" w:sz="4" w:space="0" w:color="auto"/>
            </w:tcBorders>
            <w:hideMark/>
          </w:tcPr>
          <w:p w14:paraId="16C733C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-10</w:t>
            </w:r>
          </w:p>
        </w:tc>
        <w:tc>
          <w:tcPr>
            <w:tcW w:w="1210" w:type="dxa"/>
            <w:gridSpan w:val="2"/>
            <w:tcBorders>
              <w:top w:val="single" w:sz="4" w:space="0" w:color="auto"/>
              <w:left w:val="single" w:sz="4" w:space="0" w:color="auto"/>
              <w:bottom w:val="single" w:sz="4" w:space="0" w:color="auto"/>
              <w:right w:val="single" w:sz="4" w:space="0" w:color="auto"/>
            </w:tcBorders>
            <w:hideMark/>
          </w:tcPr>
          <w:p w14:paraId="7319688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5.27</w:t>
            </w:r>
          </w:p>
        </w:tc>
      </w:tr>
      <w:tr w:rsidR="00155884" w:rsidRPr="00B5042C" w14:paraId="533C8E23"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5C6543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499A6FB"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dBm</w:t>
            </w:r>
            <w:proofErr w:type="spellEnd"/>
            <w:r w:rsidRPr="00B5042C">
              <w:rPr>
                <w:rFonts w:ascii="Arial" w:hAnsi="Arial"/>
                <w:sz w:val="18"/>
              </w:rPr>
              <w:t>/190.08 MHz Note5</w:t>
            </w:r>
          </w:p>
        </w:tc>
        <w:tc>
          <w:tcPr>
            <w:tcW w:w="1457" w:type="dxa"/>
            <w:tcBorders>
              <w:top w:val="single" w:sz="4" w:space="0" w:color="auto"/>
              <w:left w:val="single" w:sz="4" w:space="0" w:color="auto"/>
              <w:bottom w:val="single" w:sz="4" w:space="0" w:color="auto"/>
              <w:right w:val="single" w:sz="4" w:space="0" w:color="auto"/>
            </w:tcBorders>
            <w:hideMark/>
          </w:tcPr>
          <w:p w14:paraId="45A7E5B1" w14:textId="77777777" w:rsidR="00155884" w:rsidRPr="00B5042C" w:rsidRDefault="00155884" w:rsidP="00B62241">
            <w:pPr>
              <w:keepNext/>
              <w:keepLines/>
              <w:spacing w:after="0" w:line="256" w:lineRule="auto"/>
              <w:jc w:val="center"/>
              <w:rPr>
                <w:rFonts w:ascii="Arial" w:hAnsi="Arial"/>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817" w:type="dxa"/>
            <w:gridSpan w:val="2"/>
            <w:tcBorders>
              <w:top w:val="single" w:sz="4" w:space="0" w:color="auto"/>
              <w:left w:val="single" w:sz="4" w:space="0" w:color="auto"/>
              <w:bottom w:val="single" w:sz="4" w:space="0" w:color="auto"/>
              <w:right w:val="single" w:sz="4" w:space="0" w:color="auto"/>
            </w:tcBorders>
            <w:hideMark/>
          </w:tcPr>
          <w:p w14:paraId="5523908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969" w:type="dxa"/>
            <w:tcBorders>
              <w:top w:val="single" w:sz="4" w:space="0" w:color="auto"/>
              <w:left w:val="single" w:sz="4" w:space="0" w:color="auto"/>
              <w:bottom w:val="single" w:sz="4" w:space="0" w:color="auto"/>
              <w:right w:val="single" w:sz="4" w:space="0" w:color="auto"/>
            </w:tcBorders>
            <w:hideMark/>
          </w:tcPr>
          <w:p w14:paraId="506CE4C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5.66</w:t>
            </w:r>
          </w:p>
        </w:tc>
        <w:tc>
          <w:tcPr>
            <w:tcW w:w="1016" w:type="dxa"/>
            <w:gridSpan w:val="2"/>
            <w:tcBorders>
              <w:top w:val="single" w:sz="4" w:space="0" w:color="auto"/>
              <w:left w:val="single" w:sz="4" w:space="0" w:color="auto"/>
              <w:bottom w:val="single" w:sz="4" w:space="0" w:color="auto"/>
              <w:right w:val="single" w:sz="4" w:space="0" w:color="auto"/>
            </w:tcBorders>
            <w:hideMark/>
          </w:tcPr>
          <w:p w14:paraId="7C91C70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1187" w:type="dxa"/>
            <w:tcBorders>
              <w:top w:val="single" w:sz="4" w:space="0" w:color="auto"/>
              <w:left w:val="single" w:sz="4" w:space="0" w:color="auto"/>
              <w:bottom w:val="single" w:sz="4" w:space="0" w:color="auto"/>
              <w:right w:val="single" w:sz="4" w:space="0" w:color="auto"/>
            </w:tcBorders>
            <w:hideMark/>
          </w:tcPr>
          <w:p w14:paraId="7F8CAFA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5.66</w:t>
            </w:r>
          </w:p>
        </w:tc>
      </w:tr>
      <w:tr w:rsidR="00155884" w:rsidRPr="00B5042C" w14:paraId="032A7977"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525AC2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Propagation Condition</w:t>
            </w:r>
          </w:p>
        </w:tc>
        <w:tc>
          <w:tcPr>
            <w:tcW w:w="877" w:type="dxa"/>
            <w:tcBorders>
              <w:top w:val="single" w:sz="4" w:space="0" w:color="auto"/>
              <w:left w:val="single" w:sz="4" w:space="0" w:color="auto"/>
              <w:bottom w:val="single" w:sz="4" w:space="0" w:color="auto"/>
              <w:right w:val="single" w:sz="4" w:space="0" w:color="auto"/>
            </w:tcBorders>
          </w:tcPr>
          <w:p w14:paraId="214A536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B6E33DE" w14:textId="77777777" w:rsidR="00155884" w:rsidRPr="00B5042C" w:rsidRDefault="00155884" w:rsidP="00B62241">
            <w:pPr>
              <w:keepNext/>
              <w:keepLines/>
              <w:spacing w:after="0" w:line="256" w:lineRule="auto"/>
              <w:jc w:val="center"/>
              <w:rPr>
                <w:rFonts w:ascii="Arial" w:hAnsi="Arial" w:cs="v4.2.0"/>
                <w:sz w:val="18"/>
              </w:rPr>
            </w:pPr>
            <w:proofErr w:type="spellStart"/>
            <w:r w:rsidRPr="00B5042C">
              <w:rPr>
                <w:rFonts w:ascii="Arial" w:hAnsi="Arial"/>
                <w:sz w:val="18"/>
              </w:rPr>
              <w:t>Config</w:t>
            </w:r>
            <w:proofErr w:type="spellEnd"/>
            <w:r w:rsidRPr="00B5042C">
              <w:rPr>
                <w:rFonts w:ascii="Arial" w:hAnsi="Arial"/>
                <w:sz w:val="18"/>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14:paraId="0DC88DE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Two-tap channel defined in 38.101-4 Annex B.2.4,</w:t>
            </w:r>
          </w:p>
          <w:p w14:paraId="61F806D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0B95D5F9"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0F826F2C"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19EFB385"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00" w:dyaOrig="400" w14:anchorId="1F522A55">
                <v:shape id="_x0000_i1033" type="#_x0000_t75" style="width:19.9pt;height:19.9pt" o:ole="" fillcolor="window">
                  <v:imagedata r:id="rId14" o:title=""/>
                </v:shape>
                <o:OLEObject Type="Embed" ProgID="Equation.3" ShapeID="_x0000_i1033" DrawAspect="Content" ObjectID="_1808228272" r:id="rId25"/>
              </w:object>
            </w:r>
            <w:r w:rsidRPr="00B5042C">
              <w:rPr>
                <w:rFonts w:ascii="Arial" w:hAnsi="Arial"/>
                <w:sz w:val="18"/>
              </w:rPr>
              <w:t xml:space="preserve"> to be fulfilled.</w:t>
            </w:r>
          </w:p>
          <w:p w14:paraId="1BC6B934"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SS-RSRP/PRS-RSRP and Io levels have been derived from other parameters for information purposes. They are not settable parameters themselves.</w:t>
            </w:r>
          </w:p>
          <w:p w14:paraId="31BBC919"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4:</w:t>
            </w:r>
            <w:r w:rsidRPr="00B5042C">
              <w:rPr>
                <w:rFonts w:ascii="Arial" w:hAnsi="Arial"/>
                <w:sz w:val="18"/>
              </w:rPr>
              <w:tab/>
              <w:t>PRS-RSRP minimum requirements are specified assuming independent interference and noise at each receiver antenna port.</w:t>
            </w:r>
          </w:p>
          <w:p w14:paraId="0C1E8952"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5:</w:t>
            </w:r>
            <w:r w:rsidRPr="00B5042C">
              <w:rPr>
                <w:rFonts w:ascii="Arial" w:hAnsi="Arial"/>
                <w:sz w:val="18"/>
              </w:rPr>
              <w:tab/>
              <w:t xml:space="preserve">Equivalent power received by an antenna with 0 </w:t>
            </w:r>
            <w:proofErr w:type="spellStart"/>
            <w:r w:rsidRPr="00B5042C">
              <w:rPr>
                <w:rFonts w:ascii="Arial" w:hAnsi="Arial"/>
                <w:sz w:val="18"/>
              </w:rPr>
              <w:t>dBi</w:t>
            </w:r>
            <w:proofErr w:type="spellEnd"/>
            <w:r w:rsidRPr="00B5042C">
              <w:rPr>
                <w:rFonts w:ascii="Arial" w:hAnsi="Arial"/>
                <w:sz w:val="18"/>
              </w:rPr>
              <w:t xml:space="preserve"> gain at the centre of the quiet zone</w:t>
            </w:r>
          </w:p>
          <w:p w14:paraId="0A86BBF9"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6:</w:t>
            </w:r>
            <w:r w:rsidRPr="00B5042C">
              <w:rPr>
                <w:rFonts w:ascii="Arial" w:hAnsi="Arial"/>
                <w:sz w:val="18"/>
              </w:rPr>
              <w:tab/>
              <w:t xml:space="preserve">As observed with 0 </w:t>
            </w:r>
            <w:proofErr w:type="spellStart"/>
            <w:r w:rsidRPr="00B5042C">
              <w:rPr>
                <w:rFonts w:ascii="Arial" w:hAnsi="Arial"/>
                <w:sz w:val="18"/>
              </w:rPr>
              <w:t>dBi</w:t>
            </w:r>
            <w:proofErr w:type="spellEnd"/>
            <w:r w:rsidRPr="00B5042C">
              <w:rPr>
                <w:rFonts w:ascii="Arial" w:hAnsi="Arial"/>
                <w:sz w:val="18"/>
              </w:rPr>
              <w:t xml:space="preserve"> gain antenna at the centre of the quiet zone</w:t>
            </w:r>
          </w:p>
          <w:p w14:paraId="6DE6073C" w14:textId="77777777" w:rsidR="00155884" w:rsidRPr="00B5042C" w:rsidRDefault="00155884" w:rsidP="00B62241">
            <w:pPr>
              <w:keepNext/>
              <w:keepLines/>
              <w:spacing w:after="0" w:line="254" w:lineRule="auto"/>
              <w:ind w:left="851" w:hanging="851"/>
              <w:rPr>
                <w:rFonts w:ascii="Arial" w:hAnsi="Arial" w:cs="Arial"/>
                <w:sz w:val="18"/>
              </w:rPr>
            </w:pPr>
            <w:r w:rsidRPr="00B5042C">
              <w:rPr>
                <w:rFonts w:ascii="Arial" w:hAnsi="Arial" w:cs="Arial"/>
                <w:sz w:val="18"/>
              </w:rPr>
              <w:t>Note 7:</w:t>
            </w:r>
            <w:r w:rsidRPr="00B5042C">
              <w:rPr>
                <w:rFonts w:ascii="Arial" w:hAnsi="Arial" w:cs="Arial"/>
                <w:sz w:val="18"/>
              </w:rPr>
              <w:tab/>
              <w:t>Information about types of UE beam is given in TS 38.133 [50] B.2.1.3, and does not limit UE implementation or test system implementation</w:t>
            </w:r>
          </w:p>
          <w:p w14:paraId="2CB08973" w14:textId="77777777" w:rsidR="00155884" w:rsidRPr="00B5042C" w:rsidRDefault="00155884" w:rsidP="00B62241">
            <w:pPr>
              <w:keepNext/>
              <w:keepLines/>
              <w:spacing w:after="0" w:line="256" w:lineRule="auto"/>
              <w:ind w:left="851" w:hanging="851"/>
              <w:rPr>
                <w:rFonts w:ascii="Arial" w:hAnsi="Arial"/>
                <w:sz w:val="14"/>
              </w:rPr>
            </w:pPr>
            <w:r w:rsidRPr="00B5042C">
              <w:rPr>
                <w:rFonts w:ascii="Arial" w:hAnsi="Arial"/>
                <w:sz w:val="18"/>
              </w:rPr>
              <w:t>Note 8:</w:t>
            </w:r>
            <w:r w:rsidRPr="00B5042C">
              <w:rPr>
                <w:rFonts w:ascii="Arial" w:hAnsi="Arial"/>
                <w:sz w:val="18"/>
              </w:rPr>
              <w:tab/>
              <w:t xml:space="preserve">Calculation of </w:t>
            </w:r>
            <w:proofErr w:type="spellStart"/>
            <w:r w:rsidRPr="00B5042C">
              <w:rPr>
                <w:rFonts w:ascii="Arial" w:hAnsi="Arial"/>
                <w:sz w:val="18"/>
              </w:rPr>
              <w:t>Es</w:t>
            </w:r>
            <w:proofErr w:type="spellEnd"/>
            <w:r w:rsidRPr="00B5042C">
              <w:rPr>
                <w:rFonts w:ascii="Arial" w:hAnsi="Arial"/>
                <w:sz w:val="18"/>
              </w:rPr>
              <w:t>/</w:t>
            </w:r>
            <w:proofErr w:type="spellStart"/>
            <w:r w:rsidRPr="00B5042C">
              <w:rPr>
                <w:rFonts w:ascii="Arial" w:hAnsi="Arial"/>
                <w:sz w:val="18"/>
              </w:rPr>
              <w:t>Iot</w:t>
            </w:r>
            <w:proofErr w:type="spellEnd"/>
            <w:r w:rsidRPr="00B5042C">
              <w:rPr>
                <w:rFonts w:ascii="Arial" w:hAnsi="Arial"/>
                <w:sz w:val="18"/>
              </w:rPr>
              <w:t xml:space="preserve"> includes the effect of UE internal noise up to the value assumed for the associated </w:t>
            </w:r>
            <w:proofErr w:type="spellStart"/>
            <w:r w:rsidRPr="00B5042C">
              <w:rPr>
                <w:rFonts w:ascii="Arial" w:hAnsi="Arial"/>
                <w:sz w:val="18"/>
              </w:rPr>
              <w:t>Refsens</w:t>
            </w:r>
            <w:proofErr w:type="spellEnd"/>
            <w:r w:rsidRPr="00B5042C">
              <w:rPr>
                <w:rFonts w:ascii="Arial" w:hAnsi="Arial"/>
                <w:sz w:val="18"/>
              </w:rPr>
              <w:t xml:space="preserve"> requirement in clause 7.3.2 of TS 38.101-2 [</w:t>
            </w:r>
            <w:r w:rsidRPr="00B5042C">
              <w:rPr>
                <w:rFonts w:ascii="Arial" w:hAnsi="Arial"/>
                <w:sz w:val="18"/>
                <w:lang w:eastAsia="zh-CN"/>
              </w:rPr>
              <w:t>55</w:t>
            </w:r>
            <w:r w:rsidRPr="00B5042C">
              <w:rPr>
                <w:rFonts w:ascii="Arial" w:hAnsi="Arial"/>
                <w:sz w:val="18"/>
              </w:rPr>
              <w:t>], and an allowance of 1dB for UE multi-band relaxation factor ΔMBP from TS 38.101-2 [</w:t>
            </w:r>
            <w:r w:rsidRPr="00B5042C">
              <w:rPr>
                <w:rFonts w:ascii="Arial" w:hAnsi="Arial"/>
                <w:sz w:val="18"/>
                <w:lang w:eastAsia="zh-CN"/>
              </w:rPr>
              <w:t>55</w:t>
            </w:r>
            <w:r w:rsidRPr="00B5042C">
              <w:rPr>
                <w:rFonts w:ascii="Arial" w:hAnsi="Arial"/>
                <w:sz w:val="18"/>
              </w:rPr>
              <w:t>] Table 6.2.1.3-4.</w:t>
            </w:r>
          </w:p>
        </w:tc>
      </w:tr>
    </w:tbl>
    <w:p w14:paraId="0E3E7918" w14:textId="77777777" w:rsidR="00155884" w:rsidRPr="00B5042C" w:rsidRDefault="00155884" w:rsidP="00155884">
      <w:pPr>
        <w:rPr>
          <w:lang w:eastAsia="zh-CN"/>
        </w:rPr>
      </w:pPr>
    </w:p>
    <w:p w14:paraId="0DB833B6"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7.2.6.3</w:t>
      </w:r>
      <w:r w:rsidRPr="00B5042C">
        <w:t>.</w:t>
      </w:r>
    </w:p>
    <w:p w14:paraId="6EA4841D" w14:textId="77777777" w:rsidR="00155884" w:rsidRPr="00B5042C" w:rsidRDefault="00155884" w:rsidP="00155884">
      <w:pPr>
        <w:rPr>
          <w:lang w:eastAsia="zh-CN"/>
        </w:rPr>
      </w:pPr>
      <w:r w:rsidRPr="00B5042C">
        <w:t>The UE shall perform and report the PRS RSRPP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w:t>
      </w:r>
      <w:r w:rsidRPr="00B5042C">
        <w:rPr>
          <w:lang w:eastAsia="zh-CN"/>
        </w:rPr>
        <w:t>9.9.6.6</w:t>
      </w:r>
      <w:r w:rsidRPr="00B5042C">
        <w:t xml:space="preserve"> starting from the beginning of time interval T2</w:t>
      </w:r>
    </w:p>
    <w:p w14:paraId="386D32D0"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50432D27"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LPP response time calculation procedure could be divided into two situations based on whether the UE support ppw-durationOfPRS-Processing1-r17 or ppw-durationOfPRS-Processing2-r17.The </w:t>
      </w:r>
      <w:r w:rsidRPr="00B5042C">
        <w:rPr>
          <w:lang w:eastAsia="zh-CN"/>
        </w:rPr>
        <w:t>PRS-RSRPP</w:t>
      </w:r>
      <w:r w:rsidRPr="00B5042C">
        <w:t xml:space="preserve"> measurement period follows the equation:</w:t>
      </w:r>
    </w:p>
    <w:p w14:paraId="3C2817F8" w14:textId="77777777" w:rsidR="00155884" w:rsidRPr="00B5042C" w:rsidRDefault="00830E37" w:rsidP="00155884">
      <w:pPr>
        <w:pStyle w:val="EQ"/>
        <w:rPr>
          <w:iCs/>
          <w:noProof w:val="0"/>
          <w:lang w:eastAsia="zh-CN"/>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155884" w:rsidRPr="00B5042C">
        <w:rPr>
          <w:iCs/>
          <w:noProof w:val="0"/>
          <w:lang w:eastAsia="zh-CN"/>
        </w:rPr>
        <w:t xml:space="preserve"> if any of the positioning frequency layers are in Case 1, or</w:t>
      </w:r>
    </w:p>
    <w:p w14:paraId="692C6706" w14:textId="77777777" w:rsidR="00155884" w:rsidRPr="00B5042C" w:rsidRDefault="00830E37" w:rsidP="00155884">
      <w:pPr>
        <w:pStyle w:val="EQ"/>
        <w:rPr>
          <w:iCs/>
          <w:noProof w:val="0"/>
          <w:lang w:eastAsia="zh-CN"/>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155884" w:rsidRPr="00B5042C">
        <w:rPr>
          <w:iCs/>
          <w:noProof w:val="0"/>
          <w:lang w:eastAsia="zh-CN"/>
        </w:rPr>
        <w:t>, if all the positioning frequency layers are in Case 2,</w:t>
      </w:r>
    </w:p>
    <w:p w14:paraId="67793A87" w14:textId="77777777" w:rsidR="00155884" w:rsidRPr="00B5042C" w:rsidRDefault="00830E37" w:rsidP="00155884">
      <w:pPr>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0C735B8" w14:textId="77777777" w:rsidR="00155884" w:rsidRPr="00B5042C" w:rsidRDefault="00155884" w:rsidP="00155884">
      <w:pPr>
        <w:jc w:val="both"/>
        <w:rPr>
          <w:rFonts w:eastAsiaTheme="minorEastAsia"/>
          <w:sz w:val="18"/>
          <w:szCs w:val="18"/>
          <w:lang w:eastAsia="zh-CN"/>
        </w:rPr>
      </w:pPr>
      <w:r w:rsidRPr="00B5042C">
        <w:rPr>
          <w:lang w:eastAsia="zh-CN"/>
        </w:rPr>
        <w:t>W</w:t>
      </w:r>
      <w:r w:rsidRPr="00B5042C">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 xml:space="preserve">4 for sub-test 1,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1 for sub-test 2</w:t>
      </w:r>
      <w:r w:rsidRPr="00B5042C">
        <w:t xml:space="preserve">. </w:t>
      </w:r>
      <w:r w:rsidRPr="00B5042C">
        <w:rPr>
          <w:rFonts w:eastAsia="Calibri"/>
          <w:sz w:val="18"/>
          <w:szCs w:val="18"/>
        </w:rPr>
        <w:t xml:space="preserve">N is the parameter </w:t>
      </w:r>
      <w:proofErr w:type="spellStart"/>
      <w:r w:rsidRPr="00B5042C">
        <w:rPr>
          <w:i/>
          <w:iCs/>
        </w:rPr>
        <w:t>ppw-durationOfPRS-ProcessingSymbolsN</w:t>
      </w:r>
      <w:proofErr w:type="spellEnd"/>
      <w:r w:rsidRPr="00B5042C">
        <w:rPr>
          <w:i/>
          <w:iCs/>
        </w:rPr>
        <w:t xml:space="preserve"> </w:t>
      </w:r>
      <w:r w:rsidRPr="00B5042C">
        <w:rPr>
          <w:iCs/>
        </w:rPr>
        <w:t xml:space="preserve">from TS 37.355 [49], </w:t>
      </w:r>
      <w:r w:rsidRPr="00B5042C">
        <w:rPr>
          <w:rFonts w:eastAsia="Calibri"/>
          <w:sz w:val="18"/>
          <w:szCs w:val="18"/>
        </w:rPr>
        <w:t xml:space="preserve">N’ is the parameter </w:t>
      </w:r>
      <w:proofErr w:type="spellStart"/>
      <w:r w:rsidRPr="00B5042C">
        <w:rPr>
          <w:i/>
          <w:iCs/>
        </w:rPr>
        <w:t>ppw</w:t>
      </w:r>
      <w:proofErr w:type="spellEnd"/>
      <w:r w:rsidRPr="00B5042C">
        <w:rPr>
          <w:i/>
          <w:iCs/>
        </w:rPr>
        <w:t>-</w:t>
      </w:r>
      <w:proofErr w:type="spellStart"/>
      <w:r w:rsidRPr="00B5042C">
        <w:rPr>
          <w:i/>
          <w:iCs/>
        </w:rPr>
        <w:t>maxNumOfDL</w:t>
      </w:r>
      <w:proofErr w:type="spellEnd"/>
      <w:r w:rsidRPr="00B5042C">
        <w:rPr>
          <w:i/>
          <w:iCs/>
        </w:rPr>
        <w:t>-PRS-</w:t>
      </w:r>
      <w:proofErr w:type="spellStart"/>
      <w:r w:rsidRPr="00B5042C">
        <w:rPr>
          <w:i/>
          <w:iCs/>
        </w:rPr>
        <w:t>ResProcessedPerSlot</w:t>
      </w:r>
      <w:proofErr w:type="spellEnd"/>
      <w:r w:rsidRPr="00B5042C">
        <w:rPr>
          <w:i/>
          <w:iCs/>
        </w:rPr>
        <w:t xml:space="preserve"> </w:t>
      </w:r>
      <w:r w:rsidRPr="00B5042C">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5042C">
        <w:t xml:space="preserve"> +PPWL</w:t>
      </w:r>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6564A42A" w14:textId="77777777" w:rsidR="00155884" w:rsidRPr="00B5042C" w:rsidRDefault="00830E37" w:rsidP="0015588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155884" w:rsidRPr="00B5042C">
        <w:rPr>
          <w:rFonts w:ascii="Arial" w:hAnsi="Arial"/>
        </w:rPr>
        <w:t xml:space="preserve">; </w:t>
      </w:r>
      <w:r w:rsidR="00155884" w:rsidRPr="00B5042C">
        <w:t xml:space="preserve">where </w:t>
      </w:r>
      <w:proofErr w:type="spellStart"/>
      <w:r w:rsidR="00155884" w:rsidRPr="00B5042C">
        <w:t>Tprs</w:t>
      </w:r>
      <w:proofErr w:type="spellEnd"/>
      <w:r w:rsidR="00155884" w:rsidRPr="00B5042C">
        <w:t xml:space="preserve"> = 160 </w:t>
      </w:r>
      <w:proofErr w:type="spellStart"/>
      <w:r w:rsidR="00155884" w:rsidRPr="00B5042C">
        <w:t>ms</w:t>
      </w:r>
      <w:proofErr w:type="spellEnd"/>
      <w:r w:rsidR="00155884" w:rsidRPr="00B5042C">
        <w:t>,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155884" w:rsidRPr="00B5042C">
        <w:t xml:space="preserve">=160ms.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p>
    <w:p w14:paraId="60FAD4AB" w14:textId="77777777" w:rsidR="00155884" w:rsidRPr="00B5042C" w:rsidRDefault="00830E37"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 xml:space="preserve">depends on the UE parameter </w:t>
      </w:r>
      <w:proofErr w:type="spellStart"/>
      <w:r w:rsidR="00155884" w:rsidRPr="00B5042C">
        <w:rPr>
          <w:i/>
        </w:rPr>
        <w:t>ppw-durationOfPRS-ProcessingSymbolsT</w:t>
      </w:r>
      <w:proofErr w:type="spellEnd"/>
      <w:r w:rsidR="00155884" w:rsidRPr="00B5042C">
        <w:t xml:space="preserve"> from TS 37.355 [49]</w:t>
      </w:r>
    </w:p>
    <w:p w14:paraId="11BD962A" w14:textId="77777777" w:rsidR="00155884" w:rsidRPr="00B5042C" w:rsidRDefault="00155884" w:rsidP="00155884">
      <w:pPr>
        <w:jc w:val="both"/>
      </w:pPr>
      <w:r w:rsidRPr="00B5042C">
        <w:t xml:space="preserve">Finally, it results in the following equation: </w:t>
      </w:r>
    </w:p>
    <w:p w14:paraId="31368E45" w14:textId="77777777" w:rsidR="00155884" w:rsidRPr="00B5042C" w:rsidRDefault="00830E37"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4FCABB6" w14:textId="77777777" w:rsidR="00155884" w:rsidRPr="00B5042C" w:rsidRDefault="00155884" w:rsidP="00155884">
      <w:pPr>
        <w:jc w:val="both"/>
      </w:pPr>
      <w:r w:rsidRPr="00B5042C">
        <w:t>Where the remaining parameters depend on the UE capabilities</w:t>
      </w:r>
      <w:r w:rsidRPr="00B5042C">
        <w:rPr>
          <w:lang w:eastAsia="zh-CN"/>
        </w:rPr>
        <w:t>.</w:t>
      </w:r>
      <w:r w:rsidRPr="00B5042C">
        <w:t xml:space="preserve"> The LPP time IE ranges between </w:t>
      </w:r>
      <w:r w:rsidRPr="00B5042C">
        <w:rPr>
          <w:lang w:eastAsia="zh-CN"/>
        </w:rPr>
        <w:t>5.121</w:t>
      </w:r>
      <w:r w:rsidRPr="00B5042C">
        <w:t xml:space="preserve">s and </w:t>
      </w:r>
      <w:r w:rsidRPr="00B5042C">
        <w:rPr>
          <w:lang w:eastAsia="zh-CN"/>
        </w:rPr>
        <w:t>82.08</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6</w:t>
      </w:r>
      <w:r w:rsidRPr="00B5042C">
        <w:t xml:space="preserve">s and </w:t>
      </w:r>
      <w:r w:rsidRPr="00B5042C">
        <w:rPr>
          <w:lang w:eastAsia="zh-CN"/>
        </w:rPr>
        <w:t>83</w:t>
      </w:r>
      <w:r w:rsidRPr="00B5042C">
        <w:t>s.</w:t>
      </w:r>
    </w:p>
    <w:p w14:paraId="3C5412E6"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83.</w:t>
      </w:r>
      <w:r w:rsidRPr="00B5042C">
        <w:t>3s.</w:t>
      </w:r>
    </w:p>
    <w:p w14:paraId="0065DAB9"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7.2.6.5</w:t>
      </w:r>
      <w:r w:rsidRPr="00B5042C">
        <w:t>-</w:t>
      </w:r>
      <w:r w:rsidRPr="00B5042C">
        <w:rPr>
          <w:lang w:eastAsia="zh-CN"/>
        </w:rPr>
        <w:t>3</w:t>
      </w:r>
      <w:r w:rsidRPr="00B5042C">
        <w:t>, Table 1</w:t>
      </w:r>
      <w:r w:rsidRPr="00B5042C">
        <w:rPr>
          <w:lang w:eastAsia="zh-CN"/>
        </w:rPr>
        <w:t>7.2.6.5</w:t>
      </w:r>
      <w:r w:rsidRPr="00B5042C">
        <w:t>-</w:t>
      </w:r>
      <w:r w:rsidRPr="00B5042C">
        <w:rPr>
          <w:lang w:eastAsia="zh-CN"/>
        </w:rPr>
        <w:t>4</w:t>
      </w:r>
      <w:r w:rsidRPr="00B5042C">
        <w:t xml:space="preserve"> and Table 1</w:t>
      </w:r>
      <w:r w:rsidRPr="00B5042C">
        <w:rPr>
          <w:lang w:eastAsia="zh-CN"/>
        </w:rPr>
        <w:t>7.2.6.5</w:t>
      </w:r>
      <w:r w:rsidRPr="00B5042C">
        <w:t>-</w:t>
      </w:r>
      <w:r w:rsidRPr="00B5042C">
        <w:rPr>
          <w:lang w:eastAsia="zh-CN"/>
        </w:rPr>
        <w:t>5</w:t>
      </w:r>
      <w:r w:rsidRPr="00B5042C">
        <w:t xml:space="preserve"> for reference.</w:t>
      </w:r>
    </w:p>
    <w:p w14:paraId="5E84A487"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3</w:t>
      </w:r>
      <w:r w:rsidRPr="00B5042C">
        <w:t xml:space="preserve">: value of N’ based on </w:t>
      </w:r>
      <w:proofErr w:type="spellStart"/>
      <w:r w:rsidRPr="00B5042C">
        <w:rPr>
          <w:bCs/>
          <w:i/>
          <w:iCs/>
          <w:snapToGrid w:val="0"/>
          <w:sz w:val="18"/>
        </w:rPr>
        <w:t>ppw</w:t>
      </w:r>
      <w:proofErr w:type="spellEnd"/>
      <w:r w:rsidRPr="00B5042C">
        <w:rPr>
          <w:bCs/>
          <w:i/>
          <w:iCs/>
          <w:snapToGrid w:val="0"/>
          <w:sz w:val="18"/>
        </w:rPr>
        <w:t>-</w:t>
      </w:r>
      <w:proofErr w:type="spellStart"/>
      <w:r w:rsidRPr="00B5042C">
        <w:rPr>
          <w:bCs/>
          <w:i/>
          <w:iCs/>
          <w:snapToGrid w:val="0"/>
          <w:sz w:val="18"/>
        </w:rPr>
        <w:t>maxNumOfDL</w:t>
      </w:r>
      <w:proofErr w:type="spellEnd"/>
      <w:r w:rsidRPr="00B5042C">
        <w:rPr>
          <w:bCs/>
          <w:i/>
          <w:iCs/>
          <w:snapToGrid w:val="0"/>
          <w:sz w:val="18"/>
        </w:rPr>
        <w:t>-PRS-</w:t>
      </w:r>
      <w:proofErr w:type="spellStart"/>
      <w:r w:rsidRPr="00B5042C">
        <w:rPr>
          <w:bCs/>
          <w:i/>
          <w:iCs/>
          <w:snapToGrid w:val="0"/>
          <w:sz w:val="18"/>
        </w:rPr>
        <w:t>ResProcessedPerSlot</w:t>
      </w:r>
      <w:proofErr w:type="spellEnd"/>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155884" w:rsidRPr="00B5042C" w14:paraId="4C626401"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21A8A72A" w14:textId="77777777" w:rsidR="00155884" w:rsidRPr="00B5042C" w:rsidRDefault="00155884" w:rsidP="00B62241">
            <w:pPr>
              <w:pStyle w:val="TAH"/>
            </w:pPr>
            <w:proofErr w:type="spellStart"/>
            <w:r w:rsidRPr="00B5042C">
              <w:rPr>
                <w:i/>
                <w:iCs/>
              </w:rPr>
              <w:t>ppw</w:t>
            </w:r>
            <w:proofErr w:type="spellEnd"/>
            <w:r w:rsidRPr="00B5042C">
              <w:rPr>
                <w:i/>
                <w:iCs/>
              </w:rPr>
              <w:t>-</w:t>
            </w:r>
            <w:proofErr w:type="spellStart"/>
            <w:r w:rsidRPr="00B5042C">
              <w:rPr>
                <w:i/>
                <w:iCs/>
              </w:rPr>
              <w:t>maxNumOfDL</w:t>
            </w:r>
            <w:proofErr w:type="spellEnd"/>
            <w:r w:rsidRPr="00B5042C">
              <w:rPr>
                <w:i/>
                <w:iCs/>
              </w:rPr>
              <w:t>-PRS-</w:t>
            </w:r>
            <w:proofErr w:type="spellStart"/>
            <w:r w:rsidRPr="00B5042C">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E21A922"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0593CA3C"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75A34E5B"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501EAA7" w14:textId="77777777" w:rsidR="00155884" w:rsidRPr="00B5042C" w:rsidRDefault="00155884" w:rsidP="00B62241">
            <w:pPr>
              <w:pStyle w:val="TAC"/>
            </w:pPr>
            <w:r w:rsidRPr="00B5042C">
              <w:rPr>
                <w:rFonts w:eastAsiaTheme="minorEastAsia"/>
                <w:szCs w:val="18"/>
                <w:lang w:eastAsia="zh-CN"/>
              </w:rPr>
              <w:t>2</w:t>
            </w:r>
          </w:p>
        </w:tc>
      </w:tr>
      <w:tr w:rsidR="00155884" w:rsidRPr="00B5042C" w14:paraId="1796B672"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11C210CE" w14:textId="77777777" w:rsidR="00155884" w:rsidRPr="00B5042C" w:rsidRDefault="00155884" w:rsidP="00B62241">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5D0B5A5E" w14:textId="77777777" w:rsidR="00155884" w:rsidRPr="00B5042C" w:rsidRDefault="00155884" w:rsidP="00B62241">
            <w:pPr>
              <w:pStyle w:val="TAC"/>
              <w:rPr>
                <w:b/>
              </w:rPr>
            </w:pPr>
            <w:r w:rsidRPr="00B5042C">
              <w:rPr>
                <w:rFonts w:eastAsiaTheme="minorEastAsia"/>
                <w:szCs w:val="18"/>
                <w:lang w:eastAsia="zh-CN"/>
              </w:rPr>
              <w:t>1</w:t>
            </w:r>
          </w:p>
        </w:tc>
      </w:tr>
    </w:tbl>
    <w:p w14:paraId="0BE1F548" w14:textId="77777777" w:rsidR="00155884" w:rsidRPr="00B5042C" w:rsidRDefault="00155884" w:rsidP="00155884">
      <w:pPr>
        <w:jc w:val="both"/>
      </w:pPr>
    </w:p>
    <w:p w14:paraId="768B71AB"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4</w:t>
      </w:r>
      <w:r w:rsidRPr="00B5042C">
        <w:t xml:space="preserve">: value of N based on </w:t>
      </w:r>
      <w:proofErr w:type="spellStart"/>
      <w:r w:rsidRPr="00B5042C">
        <w:rPr>
          <w:i/>
        </w:rPr>
        <w:t>ppw-durationOfPRS-ProcessingSymbolsN</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155884" w:rsidRPr="00B5042C" w14:paraId="5ECBF18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5E9494E5" w14:textId="77777777" w:rsidR="00155884" w:rsidRPr="00B5042C" w:rsidRDefault="00155884" w:rsidP="00B62241">
            <w:pPr>
              <w:pStyle w:val="TAH"/>
            </w:pPr>
            <w:proofErr w:type="spellStart"/>
            <w:r w:rsidRPr="00B5042C">
              <w:rPr>
                <w:i/>
                <w:iCs/>
              </w:rPr>
              <w:t>ppw-durationOfPRS-ProcessingSymbolsN</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5210510"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521B02B7"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50FEBE02"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57CC425E" w14:textId="77777777" w:rsidR="00155884" w:rsidRPr="00B5042C" w:rsidRDefault="00155884" w:rsidP="00B62241">
            <w:pPr>
              <w:pStyle w:val="TAC"/>
            </w:pPr>
            <w:r w:rsidRPr="00B5042C">
              <w:rPr>
                <w:rFonts w:eastAsiaTheme="minorEastAsia"/>
                <w:szCs w:val="18"/>
                <w:lang w:eastAsia="zh-CN"/>
              </w:rPr>
              <w:t>1</w:t>
            </w:r>
          </w:p>
        </w:tc>
      </w:tr>
    </w:tbl>
    <w:p w14:paraId="7143F5E7" w14:textId="77777777" w:rsidR="00155884" w:rsidRPr="00B5042C" w:rsidRDefault="00155884" w:rsidP="00155884"/>
    <w:p w14:paraId="573D8D70"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ppw-durationOfPRS-ProcessingSymbolsT-r17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670E753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F67D887" w14:textId="77777777" w:rsidR="00155884" w:rsidRPr="00B5042C" w:rsidRDefault="00155884" w:rsidP="00B62241">
            <w:pPr>
              <w:pStyle w:val="TAH"/>
            </w:pPr>
            <w:r w:rsidRPr="00B5042C">
              <w:t>ppw-durationOfPRS-ProcessingSymbolsT-r17</w:t>
            </w:r>
          </w:p>
        </w:tc>
        <w:tc>
          <w:tcPr>
            <w:tcW w:w="1754" w:type="dxa"/>
            <w:tcBorders>
              <w:top w:val="single" w:sz="4" w:space="0" w:color="auto"/>
              <w:left w:val="single" w:sz="4" w:space="0" w:color="auto"/>
              <w:bottom w:val="single" w:sz="4" w:space="0" w:color="auto"/>
              <w:right w:val="single" w:sz="4" w:space="0" w:color="auto"/>
            </w:tcBorders>
            <w:hideMark/>
          </w:tcPr>
          <w:p w14:paraId="7DEAA0E2" w14:textId="77777777" w:rsidR="00155884" w:rsidRPr="00B5042C" w:rsidRDefault="00155884" w:rsidP="00B6224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D2B093F" w14:textId="77777777" w:rsidR="00155884" w:rsidRPr="00B5042C" w:rsidRDefault="00155884" w:rsidP="00B62241">
            <w:pPr>
              <w:pStyle w:val="TAH"/>
            </w:pPr>
            <w:proofErr w:type="spellStart"/>
            <w:r w:rsidRPr="00B5042C">
              <w:t>T</w:t>
            </w:r>
            <w:r w:rsidRPr="00B5042C">
              <w:rPr>
                <w:vertAlign w:val="subscript"/>
              </w:rPr>
              <w:t>last</w:t>
            </w:r>
            <w:proofErr w:type="spellEnd"/>
          </w:p>
        </w:tc>
      </w:tr>
      <w:tr w:rsidR="00155884" w:rsidRPr="00B5042C" w14:paraId="38E1AAE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0B31206" w14:textId="77777777" w:rsidR="00155884" w:rsidRPr="00B5042C" w:rsidRDefault="00155884" w:rsidP="00B62241">
            <w:pPr>
              <w:pStyle w:val="TAC"/>
            </w:pPr>
            <w:r w:rsidRPr="00B5042C">
              <w:t>ms1</w:t>
            </w:r>
          </w:p>
        </w:tc>
        <w:tc>
          <w:tcPr>
            <w:tcW w:w="1754" w:type="dxa"/>
            <w:tcBorders>
              <w:top w:val="single" w:sz="4" w:space="0" w:color="auto"/>
              <w:left w:val="single" w:sz="4" w:space="0" w:color="auto"/>
              <w:bottom w:val="single" w:sz="4" w:space="0" w:color="auto"/>
              <w:right w:val="single" w:sz="4" w:space="0" w:color="auto"/>
            </w:tcBorders>
            <w:hideMark/>
          </w:tcPr>
          <w:p w14:paraId="60C74A9E"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58867274" w14:textId="77777777" w:rsidR="00155884" w:rsidRPr="00B5042C" w:rsidRDefault="00155884" w:rsidP="00B62241">
            <w:pPr>
              <w:pStyle w:val="TAC"/>
            </w:pPr>
            <w:r w:rsidRPr="00B5042C">
              <w:t>161</w:t>
            </w:r>
          </w:p>
        </w:tc>
      </w:tr>
      <w:tr w:rsidR="00155884" w:rsidRPr="00B5042C" w14:paraId="54AC53F8"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4671752" w14:textId="77777777" w:rsidR="00155884" w:rsidRPr="00B5042C" w:rsidRDefault="00155884" w:rsidP="00B62241">
            <w:pPr>
              <w:pStyle w:val="TAC"/>
            </w:pPr>
            <w:r w:rsidRPr="00B5042C">
              <w:t>ms2</w:t>
            </w:r>
          </w:p>
        </w:tc>
        <w:tc>
          <w:tcPr>
            <w:tcW w:w="1754" w:type="dxa"/>
            <w:tcBorders>
              <w:top w:val="single" w:sz="4" w:space="0" w:color="auto"/>
              <w:left w:val="single" w:sz="4" w:space="0" w:color="auto"/>
              <w:bottom w:val="single" w:sz="4" w:space="0" w:color="auto"/>
              <w:right w:val="single" w:sz="4" w:space="0" w:color="auto"/>
            </w:tcBorders>
            <w:hideMark/>
          </w:tcPr>
          <w:p w14:paraId="41F67ABB"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27CF3EE3" w14:textId="77777777" w:rsidR="00155884" w:rsidRPr="00B5042C" w:rsidRDefault="00155884" w:rsidP="00B62241">
            <w:pPr>
              <w:pStyle w:val="TAC"/>
            </w:pPr>
            <w:r w:rsidRPr="00B5042C">
              <w:t>162</w:t>
            </w:r>
          </w:p>
        </w:tc>
      </w:tr>
      <w:tr w:rsidR="00155884" w:rsidRPr="00B5042C" w14:paraId="79390DC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21E3233" w14:textId="77777777" w:rsidR="00155884" w:rsidRPr="00B5042C" w:rsidRDefault="00155884" w:rsidP="00B62241">
            <w:pPr>
              <w:pStyle w:val="TAC"/>
            </w:pPr>
            <w:r w:rsidRPr="00B5042C">
              <w:t>ms4</w:t>
            </w:r>
          </w:p>
        </w:tc>
        <w:tc>
          <w:tcPr>
            <w:tcW w:w="1754" w:type="dxa"/>
            <w:tcBorders>
              <w:top w:val="single" w:sz="4" w:space="0" w:color="auto"/>
              <w:left w:val="single" w:sz="4" w:space="0" w:color="auto"/>
              <w:bottom w:val="single" w:sz="4" w:space="0" w:color="auto"/>
              <w:right w:val="single" w:sz="4" w:space="0" w:color="auto"/>
            </w:tcBorders>
            <w:hideMark/>
          </w:tcPr>
          <w:p w14:paraId="0B78B7F4"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135D4FF" w14:textId="77777777" w:rsidR="00155884" w:rsidRPr="00B5042C" w:rsidRDefault="00155884" w:rsidP="00B62241">
            <w:pPr>
              <w:pStyle w:val="TAC"/>
            </w:pPr>
            <w:r w:rsidRPr="00B5042C">
              <w:t>164</w:t>
            </w:r>
          </w:p>
        </w:tc>
      </w:tr>
      <w:tr w:rsidR="00155884" w:rsidRPr="00B5042C" w14:paraId="6BC6A65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CD38981" w14:textId="77777777" w:rsidR="00155884" w:rsidRPr="00B5042C" w:rsidRDefault="00155884" w:rsidP="00B62241">
            <w:pPr>
              <w:pStyle w:val="TAC"/>
            </w:pPr>
            <w:r w:rsidRPr="00B5042C">
              <w:t>ms8</w:t>
            </w:r>
          </w:p>
        </w:tc>
        <w:tc>
          <w:tcPr>
            <w:tcW w:w="1754" w:type="dxa"/>
            <w:tcBorders>
              <w:top w:val="single" w:sz="4" w:space="0" w:color="auto"/>
              <w:left w:val="single" w:sz="4" w:space="0" w:color="auto"/>
              <w:bottom w:val="single" w:sz="4" w:space="0" w:color="auto"/>
              <w:right w:val="single" w:sz="4" w:space="0" w:color="auto"/>
            </w:tcBorders>
            <w:hideMark/>
          </w:tcPr>
          <w:p w14:paraId="7A4EE277"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F52EFCF" w14:textId="77777777" w:rsidR="00155884" w:rsidRPr="00B5042C" w:rsidRDefault="00155884" w:rsidP="00B62241">
            <w:pPr>
              <w:pStyle w:val="TAC"/>
            </w:pPr>
            <w:r w:rsidRPr="00B5042C">
              <w:t>168</w:t>
            </w:r>
          </w:p>
        </w:tc>
      </w:tr>
      <w:tr w:rsidR="00155884" w:rsidRPr="00B5042C" w14:paraId="3B6A714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EE88F7B" w14:textId="77777777" w:rsidR="00155884" w:rsidRPr="00B5042C" w:rsidRDefault="00155884" w:rsidP="00B62241">
            <w:pPr>
              <w:pStyle w:val="TAC"/>
            </w:pPr>
            <w:r w:rsidRPr="00B5042C">
              <w:t>ms16</w:t>
            </w:r>
          </w:p>
        </w:tc>
        <w:tc>
          <w:tcPr>
            <w:tcW w:w="1754" w:type="dxa"/>
            <w:tcBorders>
              <w:top w:val="single" w:sz="4" w:space="0" w:color="auto"/>
              <w:left w:val="single" w:sz="4" w:space="0" w:color="auto"/>
              <w:bottom w:val="single" w:sz="4" w:space="0" w:color="auto"/>
              <w:right w:val="single" w:sz="4" w:space="0" w:color="auto"/>
            </w:tcBorders>
            <w:hideMark/>
          </w:tcPr>
          <w:p w14:paraId="7AD531C7"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5FE3A62A" w14:textId="77777777" w:rsidR="00155884" w:rsidRPr="00B5042C" w:rsidRDefault="00155884" w:rsidP="00B62241">
            <w:pPr>
              <w:pStyle w:val="TAC"/>
            </w:pPr>
            <w:r w:rsidRPr="00B5042C">
              <w:t>176</w:t>
            </w:r>
          </w:p>
        </w:tc>
      </w:tr>
      <w:tr w:rsidR="00155884" w:rsidRPr="00B5042C" w14:paraId="1F1A042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D895ADB" w14:textId="77777777" w:rsidR="00155884" w:rsidRPr="00B5042C" w:rsidRDefault="00155884" w:rsidP="00B62241">
            <w:pPr>
              <w:pStyle w:val="TAC"/>
              <w:rPr>
                <w:rFonts w:eastAsia="Calibri"/>
              </w:rPr>
            </w:pPr>
            <w:r w:rsidRPr="00B5042C">
              <w:t>ms20</w:t>
            </w:r>
          </w:p>
        </w:tc>
        <w:tc>
          <w:tcPr>
            <w:tcW w:w="1754" w:type="dxa"/>
            <w:tcBorders>
              <w:top w:val="single" w:sz="4" w:space="0" w:color="auto"/>
              <w:left w:val="single" w:sz="4" w:space="0" w:color="auto"/>
              <w:bottom w:val="single" w:sz="4" w:space="0" w:color="auto"/>
              <w:right w:val="single" w:sz="4" w:space="0" w:color="auto"/>
            </w:tcBorders>
            <w:hideMark/>
          </w:tcPr>
          <w:p w14:paraId="196F732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63A07E4C" w14:textId="77777777" w:rsidR="00155884" w:rsidRPr="00B5042C" w:rsidRDefault="00155884" w:rsidP="00B62241">
            <w:pPr>
              <w:pStyle w:val="TAC"/>
            </w:pPr>
            <w:r w:rsidRPr="00B5042C">
              <w:t>180</w:t>
            </w:r>
          </w:p>
        </w:tc>
      </w:tr>
      <w:tr w:rsidR="00155884" w:rsidRPr="00B5042C" w14:paraId="277BF6E8"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41D0349" w14:textId="77777777" w:rsidR="00155884" w:rsidRPr="00B5042C" w:rsidRDefault="00155884" w:rsidP="00B62241">
            <w:pPr>
              <w:pStyle w:val="TAC"/>
              <w:rPr>
                <w:rFonts w:eastAsia="Calibri"/>
              </w:rPr>
            </w:pPr>
            <w:r w:rsidRPr="00B5042C">
              <w:t>ms30</w:t>
            </w:r>
          </w:p>
        </w:tc>
        <w:tc>
          <w:tcPr>
            <w:tcW w:w="1754" w:type="dxa"/>
            <w:tcBorders>
              <w:top w:val="single" w:sz="4" w:space="0" w:color="auto"/>
              <w:left w:val="single" w:sz="4" w:space="0" w:color="auto"/>
              <w:bottom w:val="single" w:sz="4" w:space="0" w:color="auto"/>
              <w:right w:val="single" w:sz="4" w:space="0" w:color="auto"/>
            </w:tcBorders>
            <w:hideMark/>
          </w:tcPr>
          <w:p w14:paraId="2813E22F"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1DD8F6AC" w14:textId="77777777" w:rsidR="00155884" w:rsidRPr="00B5042C" w:rsidRDefault="00155884" w:rsidP="00B62241">
            <w:pPr>
              <w:pStyle w:val="TAC"/>
            </w:pPr>
            <w:r w:rsidRPr="00B5042C">
              <w:t>190</w:t>
            </w:r>
          </w:p>
        </w:tc>
      </w:tr>
      <w:tr w:rsidR="00155884" w:rsidRPr="00B5042C" w14:paraId="6B8F0BE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59BBF4A0" w14:textId="77777777" w:rsidR="00155884" w:rsidRPr="00B5042C" w:rsidRDefault="00155884" w:rsidP="00B62241">
            <w:pPr>
              <w:pStyle w:val="TAC"/>
              <w:rPr>
                <w:rFonts w:eastAsia="Calibri"/>
              </w:rPr>
            </w:pPr>
            <w:r w:rsidRPr="00B5042C">
              <w:t>ms40</w:t>
            </w:r>
          </w:p>
        </w:tc>
        <w:tc>
          <w:tcPr>
            <w:tcW w:w="1754" w:type="dxa"/>
            <w:tcBorders>
              <w:top w:val="single" w:sz="4" w:space="0" w:color="auto"/>
              <w:left w:val="single" w:sz="4" w:space="0" w:color="auto"/>
              <w:bottom w:val="single" w:sz="4" w:space="0" w:color="auto"/>
              <w:right w:val="single" w:sz="4" w:space="0" w:color="auto"/>
            </w:tcBorders>
            <w:hideMark/>
          </w:tcPr>
          <w:p w14:paraId="1AA48FDE"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6300726" w14:textId="77777777" w:rsidR="00155884" w:rsidRPr="00B5042C" w:rsidRDefault="00155884" w:rsidP="00B62241">
            <w:pPr>
              <w:pStyle w:val="TAC"/>
            </w:pPr>
            <w:r w:rsidRPr="00B5042C">
              <w:t>200</w:t>
            </w:r>
          </w:p>
        </w:tc>
      </w:tr>
      <w:tr w:rsidR="00155884" w:rsidRPr="00B5042C" w14:paraId="5BD04A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9C97C1B" w14:textId="77777777" w:rsidR="00155884" w:rsidRPr="00B5042C" w:rsidRDefault="00155884" w:rsidP="00B62241">
            <w:pPr>
              <w:pStyle w:val="TAC"/>
              <w:rPr>
                <w:rFonts w:eastAsia="Calibri"/>
              </w:rPr>
            </w:pPr>
            <w:r w:rsidRPr="00B5042C">
              <w:t>ms80</w:t>
            </w:r>
          </w:p>
        </w:tc>
        <w:tc>
          <w:tcPr>
            <w:tcW w:w="1754" w:type="dxa"/>
            <w:tcBorders>
              <w:top w:val="single" w:sz="4" w:space="0" w:color="auto"/>
              <w:left w:val="single" w:sz="4" w:space="0" w:color="auto"/>
              <w:bottom w:val="single" w:sz="4" w:space="0" w:color="auto"/>
              <w:right w:val="single" w:sz="4" w:space="0" w:color="auto"/>
            </w:tcBorders>
            <w:hideMark/>
          </w:tcPr>
          <w:p w14:paraId="71AAFF22"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480AA7B3" w14:textId="77777777" w:rsidR="00155884" w:rsidRPr="00B5042C" w:rsidRDefault="00155884" w:rsidP="00B62241">
            <w:pPr>
              <w:pStyle w:val="TAC"/>
            </w:pPr>
            <w:r w:rsidRPr="00B5042C">
              <w:t>240</w:t>
            </w:r>
          </w:p>
        </w:tc>
      </w:tr>
      <w:tr w:rsidR="00155884" w:rsidRPr="00B5042C" w14:paraId="07B09D4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0C80857" w14:textId="77777777" w:rsidR="00155884" w:rsidRPr="00B5042C" w:rsidRDefault="00155884" w:rsidP="00B62241">
            <w:pPr>
              <w:pStyle w:val="TAC"/>
              <w:rPr>
                <w:rFonts w:eastAsia="Calibri"/>
              </w:rPr>
            </w:pPr>
            <w:r w:rsidRPr="00B5042C">
              <w:t>ms160</w:t>
            </w:r>
          </w:p>
        </w:tc>
        <w:tc>
          <w:tcPr>
            <w:tcW w:w="1754" w:type="dxa"/>
            <w:tcBorders>
              <w:top w:val="single" w:sz="4" w:space="0" w:color="auto"/>
              <w:left w:val="single" w:sz="4" w:space="0" w:color="auto"/>
              <w:bottom w:val="single" w:sz="4" w:space="0" w:color="auto"/>
              <w:right w:val="single" w:sz="4" w:space="0" w:color="auto"/>
            </w:tcBorders>
            <w:hideMark/>
          </w:tcPr>
          <w:p w14:paraId="74F4CFA3"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6ECE9ED7" w14:textId="77777777" w:rsidR="00155884" w:rsidRPr="00B5042C" w:rsidRDefault="00155884" w:rsidP="00B62241">
            <w:pPr>
              <w:pStyle w:val="TAC"/>
            </w:pPr>
            <w:r w:rsidRPr="00B5042C">
              <w:t>320</w:t>
            </w:r>
          </w:p>
        </w:tc>
      </w:tr>
      <w:tr w:rsidR="00155884" w:rsidRPr="00B5042C" w14:paraId="7717DF3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D8DD042" w14:textId="77777777" w:rsidR="00155884" w:rsidRPr="00B5042C" w:rsidRDefault="00155884" w:rsidP="00B62241">
            <w:pPr>
              <w:pStyle w:val="TAC"/>
            </w:pPr>
            <w:r w:rsidRPr="00B5042C">
              <w:t>ms320</w:t>
            </w:r>
          </w:p>
        </w:tc>
        <w:tc>
          <w:tcPr>
            <w:tcW w:w="1754" w:type="dxa"/>
            <w:tcBorders>
              <w:top w:val="single" w:sz="4" w:space="0" w:color="auto"/>
              <w:left w:val="single" w:sz="4" w:space="0" w:color="auto"/>
              <w:bottom w:val="single" w:sz="4" w:space="0" w:color="auto"/>
              <w:right w:val="single" w:sz="4" w:space="0" w:color="auto"/>
            </w:tcBorders>
            <w:hideMark/>
          </w:tcPr>
          <w:p w14:paraId="647B414D"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hideMark/>
          </w:tcPr>
          <w:p w14:paraId="67851231" w14:textId="77777777" w:rsidR="00155884" w:rsidRPr="00B5042C" w:rsidRDefault="00155884" w:rsidP="00B62241">
            <w:pPr>
              <w:pStyle w:val="TAC"/>
            </w:pPr>
            <w:r w:rsidRPr="00B5042C">
              <w:t>480</w:t>
            </w:r>
          </w:p>
        </w:tc>
      </w:tr>
      <w:tr w:rsidR="00155884" w:rsidRPr="00B5042C" w14:paraId="486981C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9DBB6D1" w14:textId="77777777" w:rsidR="00155884" w:rsidRPr="00B5042C" w:rsidRDefault="00155884" w:rsidP="00B62241">
            <w:pPr>
              <w:pStyle w:val="TAC"/>
            </w:pPr>
            <w:r w:rsidRPr="00B5042C">
              <w:t>ms640</w:t>
            </w:r>
          </w:p>
        </w:tc>
        <w:tc>
          <w:tcPr>
            <w:tcW w:w="1754" w:type="dxa"/>
            <w:tcBorders>
              <w:top w:val="single" w:sz="4" w:space="0" w:color="auto"/>
              <w:left w:val="single" w:sz="4" w:space="0" w:color="auto"/>
              <w:bottom w:val="single" w:sz="4" w:space="0" w:color="auto"/>
              <w:right w:val="single" w:sz="4" w:space="0" w:color="auto"/>
            </w:tcBorders>
            <w:hideMark/>
          </w:tcPr>
          <w:p w14:paraId="2D016EC8"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hideMark/>
          </w:tcPr>
          <w:p w14:paraId="2B03B5FD" w14:textId="77777777" w:rsidR="00155884" w:rsidRPr="00B5042C" w:rsidRDefault="00155884" w:rsidP="00B62241">
            <w:pPr>
              <w:pStyle w:val="TAC"/>
            </w:pPr>
            <w:r w:rsidRPr="00B5042C">
              <w:t>800</w:t>
            </w:r>
          </w:p>
        </w:tc>
      </w:tr>
      <w:tr w:rsidR="00155884" w:rsidRPr="00B5042C" w14:paraId="21C148B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2A39099" w14:textId="77777777" w:rsidR="00155884" w:rsidRPr="00B5042C" w:rsidRDefault="00155884" w:rsidP="00B62241">
            <w:pPr>
              <w:pStyle w:val="TAC"/>
            </w:pPr>
            <w:r w:rsidRPr="00B5042C">
              <w:t>ms1280</w:t>
            </w:r>
          </w:p>
        </w:tc>
        <w:tc>
          <w:tcPr>
            <w:tcW w:w="1754" w:type="dxa"/>
            <w:tcBorders>
              <w:top w:val="single" w:sz="4" w:space="0" w:color="auto"/>
              <w:left w:val="single" w:sz="4" w:space="0" w:color="auto"/>
              <w:bottom w:val="single" w:sz="4" w:space="0" w:color="auto"/>
              <w:right w:val="single" w:sz="4" w:space="0" w:color="auto"/>
            </w:tcBorders>
            <w:hideMark/>
          </w:tcPr>
          <w:p w14:paraId="27EEFC00"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hideMark/>
          </w:tcPr>
          <w:p w14:paraId="16464B3E" w14:textId="77777777" w:rsidR="00155884" w:rsidRPr="00B5042C" w:rsidRDefault="00155884" w:rsidP="00B62241">
            <w:pPr>
              <w:pStyle w:val="TAC"/>
            </w:pPr>
            <w:r w:rsidRPr="00B5042C">
              <w:t>1440</w:t>
            </w:r>
          </w:p>
        </w:tc>
      </w:tr>
    </w:tbl>
    <w:p w14:paraId="0F0E6680" w14:textId="77777777" w:rsidR="00155884" w:rsidRPr="00B5042C" w:rsidRDefault="00155884" w:rsidP="00155884">
      <w:pPr>
        <w:rPr>
          <w:lang w:eastAsia="zh-CN"/>
        </w:rPr>
      </w:pPr>
    </w:p>
    <w:p w14:paraId="367EF8D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401C4C3B" w14:textId="77777777" w:rsidR="00155884" w:rsidRDefault="00155884" w:rsidP="00155884">
      <w:pPr>
        <w:rPr>
          <w:lang w:eastAsia="zh-CN"/>
        </w:rPr>
      </w:pPr>
      <w:r w:rsidRPr="00B5042C">
        <w:t>The rate of successful tests during repeated tests shall be at least 90% with a confidence level of 95%.</w:t>
      </w:r>
    </w:p>
    <w:p w14:paraId="38ED1047" w14:textId="77777777" w:rsidR="00387519" w:rsidRDefault="00387519" w:rsidP="00155884">
      <w:pPr>
        <w:rPr>
          <w:rFonts w:ascii="Arial" w:hAnsi="Arial"/>
          <w:b/>
          <w:color w:val="0000FF"/>
          <w:sz w:val="36"/>
          <w:lang w:eastAsia="zh-CN"/>
        </w:rPr>
      </w:pPr>
    </w:p>
    <w:p w14:paraId="6C09C56B" w14:textId="4950B999" w:rsidR="00387519" w:rsidRPr="00387519" w:rsidRDefault="00387519" w:rsidP="00155884">
      <w:pPr>
        <w:rPr>
          <w:rFonts w:ascii="Arial" w:hAnsi="Arial"/>
          <w:b/>
          <w:color w:val="0000FF"/>
          <w:sz w:val="36"/>
          <w:lang w:eastAsia="zh-CN"/>
        </w:rPr>
      </w:pPr>
      <w:r w:rsidRPr="00E01A28">
        <w:rPr>
          <w:rFonts w:ascii="Arial" w:hAnsi="Arial"/>
          <w:b/>
          <w:color w:val="0000FF"/>
          <w:sz w:val="36"/>
          <w:lang w:eastAsia="en-GB"/>
        </w:rPr>
        <w:t>&lt; Unchanged sections omitted &gt;</w:t>
      </w:r>
    </w:p>
    <w:p w14:paraId="6D0AC30D" w14:textId="77777777" w:rsidR="00155884" w:rsidRDefault="00155884" w:rsidP="00155884">
      <w:pPr>
        <w:pStyle w:val="2"/>
        <w:rPr>
          <w:lang w:eastAsia="zh-CN"/>
        </w:rPr>
      </w:pPr>
      <w:r w:rsidRPr="00B5042C">
        <w:t>1</w:t>
      </w:r>
      <w:r w:rsidRPr="00B5042C">
        <w:rPr>
          <w:lang w:eastAsia="zh-CN"/>
        </w:rPr>
        <w:t>7</w:t>
      </w:r>
      <w:r w:rsidRPr="00B5042C">
        <w:t>.</w:t>
      </w:r>
      <w:r w:rsidRPr="00B5042C">
        <w:rPr>
          <w:lang w:eastAsia="zh-CN"/>
        </w:rPr>
        <w:t>4</w:t>
      </w:r>
      <w:r w:rsidRPr="00B5042C">
        <w:tab/>
        <w:t>NR PRS-RSRPP measurement period test cases in RRC_INACTIVE</w:t>
      </w:r>
    </w:p>
    <w:p w14:paraId="335CC7A8" w14:textId="77777777" w:rsidR="00387519" w:rsidRPr="00387519" w:rsidRDefault="00387519" w:rsidP="00387519">
      <w:pPr>
        <w:rPr>
          <w:lang w:eastAsia="zh-CN"/>
        </w:rPr>
      </w:pPr>
    </w:p>
    <w:p w14:paraId="79964AA2" w14:textId="1F058F72" w:rsidR="00387519" w:rsidRPr="00387519" w:rsidRDefault="00387519" w:rsidP="00387519">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F416773" w14:textId="77777777" w:rsidR="00155884" w:rsidRPr="00B5042C" w:rsidRDefault="00155884" w:rsidP="00155884">
      <w:pPr>
        <w:pStyle w:val="30"/>
        <w:rPr>
          <w:lang w:eastAsia="zh-CN"/>
        </w:rPr>
      </w:pPr>
      <w:r w:rsidRPr="00B5042C">
        <w:rPr>
          <w:lang w:eastAsia="zh-CN"/>
        </w:rPr>
        <w:t>17.4.3</w:t>
      </w:r>
      <w:r w:rsidRPr="00B5042C">
        <w:tab/>
        <w:t>PRS-RSRPP measurement reporting delay test case for single positioning frequency layer in FR2 SA</w:t>
      </w:r>
    </w:p>
    <w:p w14:paraId="51E8AFF2"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4F7DE503" w14:textId="77777777" w:rsidR="00155884" w:rsidRPr="00B5042C" w:rsidRDefault="00155884" w:rsidP="00155884">
      <w:pPr>
        <w:pStyle w:val="40"/>
        <w:rPr>
          <w:lang w:eastAsia="zh-CN"/>
        </w:rPr>
      </w:pPr>
      <w:r w:rsidRPr="00B5042C">
        <w:rPr>
          <w:lang w:eastAsia="zh-CN"/>
        </w:rPr>
        <w:t>17.4.3.</w:t>
      </w:r>
      <w:r w:rsidRPr="00B5042C">
        <w:t>5</w:t>
      </w:r>
      <w:r w:rsidRPr="00B5042C">
        <w:tab/>
        <w:t>Test requirement</w:t>
      </w:r>
    </w:p>
    <w:p w14:paraId="2BC7752A" w14:textId="77777777" w:rsidR="00155884" w:rsidRPr="00B5042C" w:rsidRDefault="00155884" w:rsidP="00155884">
      <w:pPr>
        <w:rPr>
          <w:lang w:eastAsia="zh-CN"/>
        </w:rPr>
      </w:pPr>
      <w:r w:rsidRPr="00B5042C">
        <w:t xml:space="preserve">Table </w:t>
      </w:r>
      <w:r w:rsidRPr="00B5042C">
        <w:rPr>
          <w:lang w:eastAsia="zh-CN"/>
        </w:rPr>
        <w:t>17.4.3.5</w:t>
      </w:r>
      <w:r w:rsidRPr="00B5042C">
        <w:t>-</w:t>
      </w:r>
      <w:r w:rsidRPr="00B5042C">
        <w:rPr>
          <w:lang w:eastAsia="zh-CN"/>
        </w:rPr>
        <w:t xml:space="preserve">1 and </w:t>
      </w:r>
      <w:r w:rsidRPr="00B5042C">
        <w:t xml:space="preserve">Table </w:t>
      </w:r>
      <w:r w:rsidRPr="00B5042C">
        <w:rPr>
          <w:lang w:eastAsia="zh-CN"/>
        </w:rPr>
        <w:t xml:space="preserve">17.4.3.5-2 </w:t>
      </w:r>
      <w:r w:rsidRPr="00B5042C">
        <w:t xml:space="preserve">define the primary level settings including </w:t>
      </w:r>
      <w:r w:rsidRPr="00B5042C">
        <w:rPr>
          <w:lang w:eastAsia="zh-CN"/>
        </w:rPr>
        <w:t xml:space="preserve">the </w:t>
      </w:r>
      <w:r w:rsidRPr="00B5042C">
        <w:t>test tolerances for the test.</w:t>
      </w:r>
    </w:p>
    <w:p w14:paraId="1DE69444" w14:textId="77777777" w:rsidR="00155884" w:rsidRPr="00B5042C" w:rsidRDefault="00155884" w:rsidP="00155884">
      <w:pPr>
        <w:pStyle w:val="TH"/>
      </w:pPr>
      <w:r w:rsidRPr="00B5042C">
        <w:t>Table 17.4.3.5-1: General test parameters for PRS RSRPP measurement reporting delay</w:t>
      </w:r>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400AC0C2" w14:textId="77777777" w:rsidTr="00B62241">
        <w:trPr>
          <w:cantSplit/>
          <w:trHeight w:val="631"/>
        </w:trPr>
        <w:tc>
          <w:tcPr>
            <w:tcW w:w="2117" w:type="dxa"/>
          </w:tcPr>
          <w:p w14:paraId="31D2BD89" w14:textId="77777777" w:rsidR="00155884" w:rsidRPr="00B5042C" w:rsidRDefault="00155884" w:rsidP="00B62241">
            <w:pPr>
              <w:pStyle w:val="TAH"/>
            </w:pPr>
            <w:r w:rsidRPr="00B5042C">
              <w:t>Parameter</w:t>
            </w:r>
          </w:p>
        </w:tc>
        <w:tc>
          <w:tcPr>
            <w:tcW w:w="596" w:type="dxa"/>
          </w:tcPr>
          <w:p w14:paraId="7CBDF986" w14:textId="77777777" w:rsidR="00155884" w:rsidRPr="00B5042C" w:rsidRDefault="00155884" w:rsidP="00B62241">
            <w:pPr>
              <w:pStyle w:val="TAH"/>
            </w:pPr>
            <w:r w:rsidRPr="00B5042C">
              <w:t>Unit</w:t>
            </w:r>
          </w:p>
        </w:tc>
        <w:tc>
          <w:tcPr>
            <w:tcW w:w="1251" w:type="dxa"/>
          </w:tcPr>
          <w:p w14:paraId="1F1A71D5" w14:textId="77777777" w:rsidR="00155884" w:rsidRPr="00B5042C" w:rsidRDefault="00155884" w:rsidP="00B62241">
            <w:pPr>
              <w:pStyle w:val="TAH"/>
            </w:pPr>
            <w:r w:rsidRPr="00B5042C">
              <w:t>Test configuration</w:t>
            </w:r>
          </w:p>
        </w:tc>
        <w:tc>
          <w:tcPr>
            <w:tcW w:w="2505" w:type="dxa"/>
          </w:tcPr>
          <w:p w14:paraId="548DBE49" w14:textId="77777777" w:rsidR="00155884" w:rsidRPr="00B5042C" w:rsidRDefault="00155884" w:rsidP="00B62241">
            <w:pPr>
              <w:pStyle w:val="TAH"/>
            </w:pPr>
            <w:r w:rsidRPr="00B5042C">
              <w:t>Value</w:t>
            </w:r>
          </w:p>
          <w:p w14:paraId="5CC9E26A" w14:textId="77777777" w:rsidR="00155884" w:rsidRPr="00B5042C" w:rsidRDefault="00155884" w:rsidP="00B62241">
            <w:pPr>
              <w:pStyle w:val="TAH"/>
            </w:pPr>
          </w:p>
        </w:tc>
        <w:tc>
          <w:tcPr>
            <w:tcW w:w="3072" w:type="dxa"/>
          </w:tcPr>
          <w:p w14:paraId="47FFEBED" w14:textId="77777777" w:rsidR="00155884" w:rsidRPr="00B5042C" w:rsidRDefault="00155884" w:rsidP="00B62241">
            <w:pPr>
              <w:pStyle w:val="TAH"/>
            </w:pPr>
            <w:r w:rsidRPr="00B5042C">
              <w:t>Comment</w:t>
            </w:r>
          </w:p>
        </w:tc>
      </w:tr>
      <w:tr w:rsidR="00155884" w:rsidRPr="00B5042C" w14:paraId="1434C390" w14:textId="77777777" w:rsidTr="00B62241">
        <w:trPr>
          <w:cantSplit/>
          <w:trHeight w:val="614"/>
        </w:trPr>
        <w:tc>
          <w:tcPr>
            <w:tcW w:w="2117" w:type="dxa"/>
          </w:tcPr>
          <w:p w14:paraId="7791AE43" w14:textId="77777777" w:rsidR="00155884" w:rsidRPr="00B5042C" w:rsidRDefault="00155884" w:rsidP="00B62241">
            <w:pPr>
              <w:pStyle w:val="TAL"/>
            </w:pPr>
            <w:r w:rsidRPr="00B5042C">
              <w:t>NR RF Channel Number</w:t>
            </w:r>
          </w:p>
        </w:tc>
        <w:tc>
          <w:tcPr>
            <w:tcW w:w="596" w:type="dxa"/>
          </w:tcPr>
          <w:p w14:paraId="2AD72DBD" w14:textId="77777777" w:rsidR="00155884" w:rsidRPr="00B5042C" w:rsidRDefault="00155884" w:rsidP="00B62241">
            <w:pPr>
              <w:pStyle w:val="TAC"/>
            </w:pPr>
          </w:p>
        </w:tc>
        <w:tc>
          <w:tcPr>
            <w:tcW w:w="1251" w:type="dxa"/>
          </w:tcPr>
          <w:p w14:paraId="1C0266A2"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3280675" w14:textId="77777777" w:rsidR="00155884" w:rsidRPr="00B5042C" w:rsidRDefault="00155884" w:rsidP="00B62241">
            <w:pPr>
              <w:pStyle w:val="TAC"/>
            </w:pPr>
            <w:r w:rsidRPr="00B5042C">
              <w:rPr>
                <w:bCs/>
              </w:rPr>
              <w:t>1: Cell 1 and Cell 2</w:t>
            </w:r>
          </w:p>
        </w:tc>
        <w:tc>
          <w:tcPr>
            <w:tcW w:w="3072" w:type="dxa"/>
          </w:tcPr>
          <w:p w14:paraId="518C736B" w14:textId="77777777" w:rsidR="00155884" w:rsidRPr="00B5042C" w:rsidRDefault="00155884" w:rsidP="00B62241">
            <w:pPr>
              <w:pStyle w:val="TAL"/>
            </w:pPr>
            <w:r w:rsidRPr="00B5042C">
              <w:t>One TDD carrier frequency is used for the NR cells.</w:t>
            </w:r>
          </w:p>
        </w:tc>
      </w:tr>
      <w:tr w:rsidR="00155884" w:rsidRPr="00B5042C" w14:paraId="01607050" w14:textId="77777777" w:rsidTr="00B62241">
        <w:trPr>
          <w:cantSplit/>
          <w:trHeight w:val="823"/>
        </w:trPr>
        <w:tc>
          <w:tcPr>
            <w:tcW w:w="2117" w:type="dxa"/>
          </w:tcPr>
          <w:p w14:paraId="473F302C" w14:textId="77777777" w:rsidR="00155884" w:rsidRPr="00B5042C" w:rsidRDefault="00155884" w:rsidP="00B62241">
            <w:pPr>
              <w:pStyle w:val="TAL"/>
              <w:rPr>
                <w:rFonts w:cs="Arial"/>
              </w:rPr>
            </w:pPr>
            <w:r w:rsidRPr="00B5042C">
              <w:rPr>
                <w:rFonts w:cs="Arial"/>
              </w:rPr>
              <w:t>Active cell</w:t>
            </w:r>
          </w:p>
        </w:tc>
        <w:tc>
          <w:tcPr>
            <w:tcW w:w="596" w:type="dxa"/>
          </w:tcPr>
          <w:p w14:paraId="5E27DF0D" w14:textId="77777777" w:rsidR="00155884" w:rsidRPr="00B5042C" w:rsidRDefault="00155884" w:rsidP="00B62241">
            <w:pPr>
              <w:pStyle w:val="TAC"/>
            </w:pPr>
          </w:p>
        </w:tc>
        <w:tc>
          <w:tcPr>
            <w:tcW w:w="1251" w:type="dxa"/>
          </w:tcPr>
          <w:p w14:paraId="3AA4D21C"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601D5496" w14:textId="3E8F76AF" w:rsidR="00155884" w:rsidRPr="00B5042C" w:rsidRDefault="00155884" w:rsidP="003F6DFA">
            <w:pPr>
              <w:pStyle w:val="TAC"/>
              <w:rPr>
                <w:rFonts w:cs="Arial"/>
              </w:rPr>
            </w:pPr>
            <w:r w:rsidRPr="00B5042C">
              <w:rPr>
                <w:rFonts w:cs="Arial"/>
              </w:rPr>
              <w:t>NR cell 1 (</w:t>
            </w:r>
            <w:proofErr w:type="spellStart"/>
            <w:del w:id="10" w:author="CATT" w:date="2025-03-18T16:10:00Z">
              <w:r w:rsidRPr="00B5042C" w:rsidDel="003F6DFA">
                <w:rPr>
                  <w:rFonts w:cs="Arial"/>
                </w:rPr>
                <w:delText>Pcell</w:delText>
              </w:r>
            </w:del>
            <w:ins w:id="11" w:author="CATT" w:date="2025-03-18T16:10:00Z">
              <w:r w:rsidR="003F6DFA" w:rsidRPr="00B5042C">
                <w:rPr>
                  <w:rFonts w:cs="Arial"/>
                </w:rPr>
                <w:t>P</w:t>
              </w:r>
              <w:r w:rsidR="003F6DFA">
                <w:rPr>
                  <w:rFonts w:cs="Arial" w:hint="eastAsia"/>
                  <w:lang w:eastAsia="zh-CN"/>
                </w:rPr>
                <w:t>C</w:t>
              </w:r>
              <w:r w:rsidR="003F6DFA" w:rsidRPr="00B5042C">
                <w:rPr>
                  <w:rFonts w:cs="Arial"/>
                </w:rPr>
                <w:t>ell</w:t>
              </w:r>
            </w:ins>
            <w:proofErr w:type="spellEnd"/>
            <w:r w:rsidRPr="00B5042C">
              <w:rPr>
                <w:rFonts w:cs="Arial"/>
              </w:rPr>
              <w:t>)</w:t>
            </w:r>
          </w:p>
        </w:tc>
        <w:tc>
          <w:tcPr>
            <w:tcW w:w="3072" w:type="dxa"/>
          </w:tcPr>
          <w:p w14:paraId="6042E538" w14:textId="77777777" w:rsidR="00155884" w:rsidRPr="00B5042C" w:rsidRDefault="00155884" w:rsidP="00B62241">
            <w:pPr>
              <w:pStyle w:val="TAL"/>
              <w:rPr>
                <w:rFonts w:cs="Arial"/>
              </w:rPr>
            </w:pPr>
            <w:r w:rsidRPr="00B5042C">
              <w:rPr>
                <w:rFonts w:cs="Arial"/>
              </w:rPr>
              <w:t xml:space="preserve">Cell 1 is the </w:t>
            </w:r>
            <w:proofErr w:type="spellStart"/>
            <w:r w:rsidRPr="00B5042C">
              <w:rPr>
                <w:rFonts w:cs="Arial"/>
              </w:rPr>
              <w:t>PCell</w:t>
            </w:r>
            <w:proofErr w:type="spellEnd"/>
            <w:r w:rsidRPr="00B5042C">
              <w:rPr>
                <w:rFonts w:cs="Arial"/>
              </w:rPr>
              <w:t xml:space="preserve"> and the DL-</w:t>
            </w:r>
            <w:proofErr w:type="spellStart"/>
            <w:r w:rsidRPr="00B5042C">
              <w:rPr>
                <w:rFonts w:cs="Arial"/>
              </w:rPr>
              <w:t>AoD</w:t>
            </w:r>
            <w:proofErr w:type="spellEnd"/>
            <w:r w:rsidRPr="00B5042C">
              <w:rPr>
                <w:rFonts w:cs="Arial"/>
              </w:rPr>
              <w:t xml:space="preserve"> reference cell in the positioning assistance data.</w:t>
            </w:r>
          </w:p>
        </w:tc>
      </w:tr>
      <w:tr w:rsidR="00155884" w:rsidRPr="00B5042C" w14:paraId="0064FF46" w14:textId="77777777" w:rsidTr="00B62241">
        <w:trPr>
          <w:cantSplit/>
          <w:trHeight w:val="406"/>
        </w:trPr>
        <w:tc>
          <w:tcPr>
            <w:tcW w:w="2117" w:type="dxa"/>
          </w:tcPr>
          <w:p w14:paraId="6BC14DCE" w14:textId="77777777" w:rsidR="00155884" w:rsidRPr="00B5042C" w:rsidRDefault="00155884" w:rsidP="00B62241">
            <w:pPr>
              <w:pStyle w:val="TAL"/>
              <w:rPr>
                <w:rFonts w:cs="Arial"/>
              </w:rPr>
            </w:pPr>
            <w:r w:rsidRPr="00B5042C">
              <w:rPr>
                <w:rFonts w:cs="Arial"/>
              </w:rPr>
              <w:t>Neighbour cell</w:t>
            </w:r>
          </w:p>
        </w:tc>
        <w:tc>
          <w:tcPr>
            <w:tcW w:w="596" w:type="dxa"/>
          </w:tcPr>
          <w:p w14:paraId="71D2C022" w14:textId="77777777" w:rsidR="00155884" w:rsidRPr="00B5042C" w:rsidRDefault="00155884" w:rsidP="00B62241">
            <w:pPr>
              <w:pStyle w:val="TAC"/>
            </w:pPr>
          </w:p>
        </w:tc>
        <w:tc>
          <w:tcPr>
            <w:tcW w:w="1251" w:type="dxa"/>
          </w:tcPr>
          <w:p w14:paraId="3D21DE19"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75247C3" w14:textId="77777777" w:rsidR="00155884" w:rsidRPr="00B5042C" w:rsidRDefault="00155884" w:rsidP="00B62241">
            <w:pPr>
              <w:pStyle w:val="TAC"/>
              <w:rPr>
                <w:rFonts w:cs="Arial"/>
              </w:rPr>
            </w:pPr>
            <w:r w:rsidRPr="00B5042C">
              <w:rPr>
                <w:rFonts w:cs="Arial"/>
              </w:rPr>
              <w:t>NR cell 2</w:t>
            </w:r>
          </w:p>
        </w:tc>
        <w:tc>
          <w:tcPr>
            <w:tcW w:w="3072" w:type="dxa"/>
          </w:tcPr>
          <w:p w14:paraId="0A97E626" w14:textId="77777777" w:rsidR="00155884" w:rsidRPr="00B5042C" w:rsidRDefault="00155884" w:rsidP="00B62241">
            <w:pPr>
              <w:pStyle w:val="TAL"/>
              <w:rPr>
                <w:rFonts w:cs="Arial"/>
              </w:rPr>
            </w:pPr>
            <w:r w:rsidRPr="00B5042C">
              <w:t>Cell 2 is a neighbour cell</w:t>
            </w:r>
            <w:r w:rsidRPr="00B5042C">
              <w:rPr>
                <w:rFonts w:cs="Arial"/>
              </w:rPr>
              <w:t xml:space="preserve"> in the positioning assistance data.</w:t>
            </w:r>
          </w:p>
        </w:tc>
      </w:tr>
      <w:tr w:rsidR="00155884" w:rsidRPr="00B5042C" w14:paraId="65F589EB" w14:textId="77777777" w:rsidTr="00B62241">
        <w:trPr>
          <w:cantSplit/>
          <w:trHeight w:val="416"/>
        </w:trPr>
        <w:tc>
          <w:tcPr>
            <w:tcW w:w="2117" w:type="dxa"/>
          </w:tcPr>
          <w:p w14:paraId="3DA1CE23" w14:textId="77777777" w:rsidR="00155884" w:rsidRPr="00B5042C" w:rsidRDefault="00155884" w:rsidP="00B62241">
            <w:pPr>
              <w:pStyle w:val="TAL"/>
              <w:rPr>
                <w:rFonts w:eastAsia="MS Mincho"/>
              </w:rPr>
            </w:pPr>
            <w:r w:rsidRPr="00B5042C">
              <w:t>SMTC parameters</w:t>
            </w:r>
          </w:p>
        </w:tc>
        <w:tc>
          <w:tcPr>
            <w:tcW w:w="596" w:type="dxa"/>
          </w:tcPr>
          <w:p w14:paraId="036DE6EB" w14:textId="77777777" w:rsidR="00155884" w:rsidRPr="00B5042C" w:rsidRDefault="00155884" w:rsidP="00B62241">
            <w:pPr>
              <w:pStyle w:val="TAC"/>
            </w:pPr>
          </w:p>
        </w:tc>
        <w:tc>
          <w:tcPr>
            <w:tcW w:w="1251" w:type="dxa"/>
          </w:tcPr>
          <w:p w14:paraId="2A406AD6"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044F66B1" w14:textId="77777777" w:rsidR="00155884" w:rsidRPr="00B5042C" w:rsidRDefault="00155884" w:rsidP="00B62241">
            <w:pPr>
              <w:pStyle w:val="TAC"/>
              <w:rPr>
                <w:rFonts w:cs="Arial"/>
              </w:rPr>
            </w:pPr>
            <w:r w:rsidRPr="00B5042C">
              <w:rPr>
                <w:rFonts w:cs="Arial"/>
              </w:rPr>
              <w:t xml:space="preserve">SMTC.1 </w:t>
            </w:r>
          </w:p>
        </w:tc>
        <w:tc>
          <w:tcPr>
            <w:tcW w:w="3072" w:type="dxa"/>
          </w:tcPr>
          <w:p w14:paraId="75234AB2"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A.3.11</w:t>
            </w:r>
          </w:p>
        </w:tc>
      </w:tr>
      <w:tr w:rsidR="00155884" w:rsidRPr="00B5042C" w14:paraId="534514A3" w14:textId="77777777" w:rsidTr="00B62241">
        <w:trPr>
          <w:cantSplit/>
          <w:trHeight w:val="416"/>
        </w:trPr>
        <w:tc>
          <w:tcPr>
            <w:tcW w:w="2117" w:type="dxa"/>
          </w:tcPr>
          <w:p w14:paraId="17B8F4EF" w14:textId="77777777" w:rsidR="00155884" w:rsidRPr="00B5042C" w:rsidRDefault="00155884" w:rsidP="00B62241">
            <w:pPr>
              <w:pStyle w:val="TAL"/>
            </w:pPr>
            <w:r w:rsidRPr="00B5042C">
              <w:t>SSB parameters</w:t>
            </w:r>
          </w:p>
        </w:tc>
        <w:tc>
          <w:tcPr>
            <w:tcW w:w="596" w:type="dxa"/>
          </w:tcPr>
          <w:p w14:paraId="2D993244" w14:textId="77777777" w:rsidR="00155884" w:rsidRPr="00B5042C" w:rsidRDefault="00155884" w:rsidP="00B62241">
            <w:pPr>
              <w:pStyle w:val="TAC"/>
            </w:pPr>
          </w:p>
        </w:tc>
        <w:tc>
          <w:tcPr>
            <w:tcW w:w="1251" w:type="dxa"/>
          </w:tcPr>
          <w:p w14:paraId="692A3271"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12DE0DCB" w14:textId="77777777" w:rsidR="00155884" w:rsidRPr="00B5042C" w:rsidRDefault="00155884" w:rsidP="00B62241">
            <w:pPr>
              <w:pStyle w:val="TAC"/>
              <w:rPr>
                <w:rFonts w:cs="Arial"/>
              </w:rPr>
            </w:pPr>
            <w:r w:rsidRPr="00B5042C">
              <w:rPr>
                <w:rFonts w:cs="Arial"/>
              </w:rPr>
              <w:t>SSB.3 FR2</w:t>
            </w:r>
          </w:p>
        </w:tc>
        <w:tc>
          <w:tcPr>
            <w:tcW w:w="3072" w:type="dxa"/>
          </w:tcPr>
          <w:p w14:paraId="6BC3D812"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A.3.10.2</w:t>
            </w:r>
          </w:p>
        </w:tc>
      </w:tr>
      <w:tr w:rsidR="00155884" w:rsidRPr="00B5042C" w14:paraId="481B273C" w14:textId="77777777" w:rsidTr="00B62241">
        <w:trPr>
          <w:cantSplit/>
          <w:trHeight w:val="198"/>
        </w:trPr>
        <w:tc>
          <w:tcPr>
            <w:tcW w:w="2117" w:type="dxa"/>
          </w:tcPr>
          <w:p w14:paraId="1C3592D9" w14:textId="77777777" w:rsidR="00155884" w:rsidRPr="00B5042C" w:rsidRDefault="00155884" w:rsidP="00B62241">
            <w:pPr>
              <w:pStyle w:val="TAL"/>
              <w:rPr>
                <w:rFonts w:cs="Arial"/>
              </w:rPr>
            </w:pPr>
            <w:r w:rsidRPr="00B5042C">
              <w:rPr>
                <w:rFonts w:cs="Arial"/>
              </w:rPr>
              <w:t>A3-Offset</w:t>
            </w:r>
          </w:p>
        </w:tc>
        <w:tc>
          <w:tcPr>
            <w:tcW w:w="596" w:type="dxa"/>
          </w:tcPr>
          <w:p w14:paraId="4E4F5C4F" w14:textId="77777777" w:rsidR="00155884" w:rsidRPr="00B5042C" w:rsidRDefault="00155884" w:rsidP="00B62241">
            <w:pPr>
              <w:pStyle w:val="TAC"/>
            </w:pPr>
            <w:r w:rsidRPr="00B5042C">
              <w:t>dB</w:t>
            </w:r>
          </w:p>
        </w:tc>
        <w:tc>
          <w:tcPr>
            <w:tcW w:w="1251" w:type="dxa"/>
          </w:tcPr>
          <w:p w14:paraId="5595157E"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36677F6" w14:textId="77777777" w:rsidR="00155884" w:rsidRPr="00B5042C" w:rsidRDefault="00155884" w:rsidP="00B62241">
            <w:pPr>
              <w:pStyle w:val="TAC"/>
              <w:rPr>
                <w:rFonts w:cs="Arial"/>
              </w:rPr>
            </w:pPr>
            <w:r w:rsidRPr="00B5042C">
              <w:rPr>
                <w:rFonts w:cs="Arial"/>
              </w:rPr>
              <w:t>-6</w:t>
            </w:r>
          </w:p>
        </w:tc>
        <w:tc>
          <w:tcPr>
            <w:tcW w:w="3072" w:type="dxa"/>
          </w:tcPr>
          <w:p w14:paraId="1D14F581" w14:textId="77777777" w:rsidR="00155884" w:rsidRPr="00B5042C" w:rsidRDefault="00155884" w:rsidP="00B62241">
            <w:pPr>
              <w:pStyle w:val="TAL"/>
              <w:rPr>
                <w:rFonts w:cs="Arial"/>
              </w:rPr>
            </w:pPr>
          </w:p>
        </w:tc>
      </w:tr>
      <w:tr w:rsidR="00155884" w:rsidRPr="00B5042C" w14:paraId="1FDE8943" w14:textId="77777777" w:rsidTr="00B62241">
        <w:trPr>
          <w:cantSplit/>
          <w:trHeight w:val="208"/>
        </w:trPr>
        <w:tc>
          <w:tcPr>
            <w:tcW w:w="2117" w:type="dxa"/>
          </w:tcPr>
          <w:p w14:paraId="54BD0CAD" w14:textId="77777777" w:rsidR="00155884" w:rsidRPr="00B5042C" w:rsidRDefault="00155884" w:rsidP="00B62241">
            <w:pPr>
              <w:pStyle w:val="TAL"/>
              <w:rPr>
                <w:rFonts w:cs="Arial"/>
              </w:rPr>
            </w:pPr>
            <w:r w:rsidRPr="00B5042C">
              <w:rPr>
                <w:rFonts w:cs="Arial"/>
              </w:rPr>
              <w:t>Hysteresis</w:t>
            </w:r>
          </w:p>
        </w:tc>
        <w:tc>
          <w:tcPr>
            <w:tcW w:w="596" w:type="dxa"/>
          </w:tcPr>
          <w:p w14:paraId="739C278E" w14:textId="77777777" w:rsidR="00155884" w:rsidRPr="00B5042C" w:rsidRDefault="00155884" w:rsidP="00B62241">
            <w:pPr>
              <w:pStyle w:val="TAC"/>
            </w:pPr>
            <w:r w:rsidRPr="00B5042C">
              <w:t>dB</w:t>
            </w:r>
          </w:p>
        </w:tc>
        <w:tc>
          <w:tcPr>
            <w:tcW w:w="1251" w:type="dxa"/>
          </w:tcPr>
          <w:p w14:paraId="48A66334"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32389C08" w14:textId="77777777" w:rsidR="00155884" w:rsidRPr="00B5042C" w:rsidRDefault="00155884" w:rsidP="00B62241">
            <w:pPr>
              <w:pStyle w:val="TAC"/>
              <w:rPr>
                <w:rFonts w:cs="Arial"/>
              </w:rPr>
            </w:pPr>
            <w:r w:rsidRPr="00B5042C">
              <w:rPr>
                <w:rFonts w:cs="Arial"/>
              </w:rPr>
              <w:t>0</w:t>
            </w:r>
          </w:p>
        </w:tc>
        <w:tc>
          <w:tcPr>
            <w:tcW w:w="3072" w:type="dxa"/>
          </w:tcPr>
          <w:p w14:paraId="40C6A617" w14:textId="77777777" w:rsidR="00155884" w:rsidRPr="00B5042C" w:rsidRDefault="00155884" w:rsidP="00B62241">
            <w:pPr>
              <w:pStyle w:val="TAL"/>
              <w:rPr>
                <w:rFonts w:cs="Arial"/>
              </w:rPr>
            </w:pPr>
          </w:p>
        </w:tc>
      </w:tr>
      <w:tr w:rsidR="00155884" w:rsidRPr="00B5042C" w14:paraId="71811438" w14:textId="77777777" w:rsidTr="00B62241">
        <w:trPr>
          <w:cantSplit/>
          <w:trHeight w:val="208"/>
        </w:trPr>
        <w:tc>
          <w:tcPr>
            <w:tcW w:w="2117" w:type="dxa"/>
          </w:tcPr>
          <w:p w14:paraId="37449F10" w14:textId="77777777" w:rsidR="00155884" w:rsidRPr="00B5042C" w:rsidRDefault="00155884" w:rsidP="00B62241">
            <w:pPr>
              <w:pStyle w:val="TAL"/>
              <w:rPr>
                <w:rFonts w:cs="Arial"/>
              </w:rPr>
            </w:pPr>
            <w:r w:rsidRPr="00B5042C">
              <w:rPr>
                <w:rFonts w:cs="Arial"/>
              </w:rPr>
              <w:t>CP length</w:t>
            </w:r>
          </w:p>
        </w:tc>
        <w:tc>
          <w:tcPr>
            <w:tcW w:w="596" w:type="dxa"/>
          </w:tcPr>
          <w:p w14:paraId="5E970CD7" w14:textId="77777777" w:rsidR="00155884" w:rsidRPr="00B5042C" w:rsidRDefault="00155884" w:rsidP="00B62241">
            <w:pPr>
              <w:pStyle w:val="TAC"/>
            </w:pPr>
          </w:p>
        </w:tc>
        <w:tc>
          <w:tcPr>
            <w:tcW w:w="1251" w:type="dxa"/>
          </w:tcPr>
          <w:p w14:paraId="63D480C0"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6A5C2E1F" w14:textId="77777777" w:rsidR="00155884" w:rsidRPr="00B5042C" w:rsidRDefault="00155884" w:rsidP="00B62241">
            <w:pPr>
              <w:pStyle w:val="TAC"/>
              <w:rPr>
                <w:rFonts w:cs="Arial"/>
              </w:rPr>
            </w:pPr>
            <w:r w:rsidRPr="00B5042C">
              <w:rPr>
                <w:rFonts w:cs="Arial"/>
              </w:rPr>
              <w:t>Normal</w:t>
            </w:r>
          </w:p>
        </w:tc>
        <w:tc>
          <w:tcPr>
            <w:tcW w:w="3072" w:type="dxa"/>
          </w:tcPr>
          <w:p w14:paraId="6D625C70" w14:textId="77777777" w:rsidR="00155884" w:rsidRPr="00B5042C" w:rsidRDefault="00155884" w:rsidP="00B62241">
            <w:pPr>
              <w:pStyle w:val="TAL"/>
              <w:rPr>
                <w:rFonts w:cs="Arial"/>
              </w:rPr>
            </w:pPr>
          </w:p>
        </w:tc>
      </w:tr>
      <w:tr w:rsidR="00155884" w:rsidRPr="00B5042C" w14:paraId="0821038A" w14:textId="77777777" w:rsidTr="00B62241">
        <w:trPr>
          <w:cantSplit/>
          <w:trHeight w:val="198"/>
        </w:trPr>
        <w:tc>
          <w:tcPr>
            <w:tcW w:w="2117" w:type="dxa"/>
          </w:tcPr>
          <w:p w14:paraId="7FF198F5" w14:textId="77777777" w:rsidR="00155884" w:rsidRPr="00B5042C" w:rsidRDefault="00155884" w:rsidP="00B62241">
            <w:pPr>
              <w:pStyle w:val="TAL"/>
              <w:rPr>
                <w:rFonts w:cs="Arial"/>
              </w:rPr>
            </w:pPr>
            <w:proofErr w:type="spellStart"/>
            <w:r w:rsidRPr="00B5042C">
              <w:rPr>
                <w:rFonts w:cs="Arial"/>
              </w:rPr>
              <w:t>TimeToTrigger</w:t>
            </w:r>
            <w:proofErr w:type="spellEnd"/>
          </w:p>
        </w:tc>
        <w:tc>
          <w:tcPr>
            <w:tcW w:w="596" w:type="dxa"/>
          </w:tcPr>
          <w:p w14:paraId="7285EF81" w14:textId="77777777" w:rsidR="00155884" w:rsidRPr="00B5042C" w:rsidRDefault="00155884" w:rsidP="00B62241">
            <w:pPr>
              <w:pStyle w:val="TAC"/>
            </w:pPr>
            <w:r w:rsidRPr="00B5042C">
              <w:t>s</w:t>
            </w:r>
          </w:p>
        </w:tc>
        <w:tc>
          <w:tcPr>
            <w:tcW w:w="1251" w:type="dxa"/>
          </w:tcPr>
          <w:p w14:paraId="1742157C"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D3F05FE" w14:textId="77777777" w:rsidR="00155884" w:rsidRPr="00B5042C" w:rsidRDefault="00155884" w:rsidP="00B62241">
            <w:pPr>
              <w:pStyle w:val="TAC"/>
              <w:rPr>
                <w:rFonts w:cs="Arial"/>
              </w:rPr>
            </w:pPr>
            <w:r w:rsidRPr="00B5042C">
              <w:rPr>
                <w:rFonts w:cs="Arial"/>
              </w:rPr>
              <w:t>0</w:t>
            </w:r>
          </w:p>
        </w:tc>
        <w:tc>
          <w:tcPr>
            <w:tcW w:w="3072" w:type="dxa"/>
          </w:tcPr>
          <w:p w14:paraId="55D5DA35" w14:textId="77777777" w:rsidR="00155884" w:rsidRPr="00B5042C" w:rsidRDefault="00155884" w:rsidP="00B62241">
            <w:pPr>
              <w:pStyle w:val="TAL"/>
              <w:rPr>
                <w:rFonts w:cs="Arial"/>
              </w:rPr>
            </w:pPr>
          </w:p>
        </w:tc>
      </w:tr>
      <w:tr w:rsidR="00155884" w:rsidRPr="00B5042C" w14:paraId="2CB286F8" w14:textId="77777777" w:rsidTr="00B62241">
        <w:trPr>
          <w:cantSplit/>
          <w:trHeight w:val="208"/>
        </w:trPr>
        <w:tc>
          <w:tcPr>
            <w:tcW w:w="2117" w:type="dxa"/>
          </w:tcPr>
          <w:p w14:paraId="75918844" w14:textId="77777777" w:rsidR="00155884" w:rsidRPr="00B5042C" w:rsidRDefault="00155884" w:rsidP="00B62241">
            <w:pPr>
              <w:pStyle w:val="TAL"/>
              <w:rPr>
                <w:rFonts w:cs="Arial"/>
              </w:rPr>
            </w:pPr>
            <w:r w:rsidRPr="00B5042C">
              <w:rPr>
                <w:rFonts w:cs="Arial"/>
              </w:rPr>
              <w:t>Filter coefficient</w:t>
            </w:r>
          </w:p>
        </w:tc>
        <w:tc>
          <w:tcPr>
            <w:tcW w:w="596" w:type="dxa"/>
          </w:tcPr>
          <w:p w14:paraId="6B258F50" w14:textId="77777777" w:rsidR="00155884" w:rsidRPr="00B5042C" w:rsidRDefault="00155884" w:rsidP="00B62241">
            <w:pPr>
              <w:pStyle w:val="TAC"/>
            </w:pPr>
          </w:p>
        </w:tc>
        <w:tc>
          <w:tcPr>
            <w:tcW w:w="1251" w:type="dxa"/>
          </w:tcPr>
          <w:p w14:paraId="1AF7DE96"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3222D0F9" w14:textId="77777777" w:rsidR="00155884" w:rsidRPr="00B5042C" w:rsidRDefault="00155884" w:rsidP="00B62241">
            <w:pPr>
              <w:pStyle w:val="TAC"/>
              <w:rPr>
                <w:rFonts w:cs="Arial"/>
              </w:rPr>
            </w:pPr>
            <w:r w:rsidRPr="00B5042C">
              <w:rPr>
                <w:rFonts w:cs="Arial"/>
              </w:rPr>
              <w:t>0</w:t>
            </w:r>
          </w:p>
        </w:tc>
        <w:tc>
          <w:tcPr>
            <w:tcW w:w="3072" w:type="dxa"/>
          </w:tcPr>
          <w:p w14:paraId="7CB7A7EF" w14:textId="77777777" w:rsidR="00155884" w:rsidRPr="00B5042C" w:rsidRDefault="00155884" w:rsidP="00B62241">
            <w:pPr>
              <w:pStyle w:val="TAL"/>
              <w:rPr>
                <w:rFonts w:cs="Arial"/>
              </w:rPr>
            </w:pPr>
            <w:r w:rsidRPr="00B5042C">
              <w:rPr>
                <w:rFonts w:cs="Arial"/>
              </w:rPr>
              <w:t>L3 filtering is not used</w:t>
            </w:r>
          </w:p>
        </w:tc>
      </w:tr>
      <w:tr w:rsidR="00155884" w:rsidRPr="00B5042C" w14:paraId="0BE5AE64" w14:textId="77777777" w:rsidTr="00B62241">
        <w:trPr>
          <w:cantSplit/>
          <w:trHeight w:val="208"/>
        </w:trPr>
        <w:tc>
          <w:tcPr>
            <w:tcW w:w="2117" w:type="dxa"/>
          </w:tcPr>
          <w:p w14:paraId="57F09768" w14:textId="77777777" w:rsidR="00155884" w:rsidRPr="00B5042C" w:rsidRDefault="00155884" w:rsidP="00B62241">
            <w:pPr>
              <w:pStyle w:val="TAL"/>
              <w:rPr>
                <w:rFonts w:cs="Arial"/>
              </w:rPr>
            </w:pPr>
            <w:r w:rsidRPr="00B5042C">
              <w:rPr>
                <w:rFonts w:cs="Arial"/>
              </w:rPr>
              <w:t>DRX</w:t>
            </w:r>
          </w:p>
        </w:tc>
        <w:tc>
          <w:tcPr>
            <w:tcW w:w="596" w:type="dxa"/>
          </w:tcPr>
          <w:p w14:paraId="43ED5D47" w14:textId="77777777" w:rsidR="00155884" w:rsidRPr="00B5042C" w:rsidRDefault="00155884" w:rsidP="00B62241">
            <w:pPr>
              <w:pStyle w:val="TAC"/>
            </w:pPr>
            <w:r w:rsidRPr="00B5042C">
              <w:t>s</w:t>
            </w:r>
          </w:p>
        </w:tc>
        <w:tc>
          <w:tcPr>
            <w:tcW w:w="1251" w:type="dxa"/>
          </w:tcPr>
          <w:p w14:paraId="0420473C"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6559857D" w14:textId="77777777" w:rsidR="00155884" w:rsidRPr="00B5042C" w:rsidRDefault="00155884" w:rsidP="00B62241">
            <w:pPr>
              <w:pStyle w:val="TAC"/>
              <w:rPr>
                <w:rFonts w:cs="Arial"/>
              </w:rPr>
            </w:pPr>
            <w:r w:rsidRPr="00B5042C">
              <w:rPr>
                <w:rFonts w:cs="Arial"/>
              </w:rPr>
              <w:t>0.64</w:t>
            </w:r>
          </w:p>
        </w:tc>
        <w:tc>
          <w:tcPr>
            <w:tcW w:w="3072" w:type="dxa"/>
          </w:tcPr>
          <w:p w14:paraId="3662EB32" w14:textId="77777777" w:rsidR="00155884" w:rsidRPr="00B5042C" w:rsidRDefault="00155884" w:rsidP="00B62241">
            <w:pPr>
              <w:pStyle w:val="TAL"/>
              <w:rPr>
                <w:rFonts w:cs="Arial"/>
              </w:rPr>
            </w:pPr>
            <w:r w:rsidRPr="00B5042C">
              <w:rPr>
                <w:rFonts w:cs="Arial"/>
              </w:rPr>
              <w:t>ON</w:t>
            </w:r>
          </w:p>
        </w:tc>
      </w:tr>
      <w:tr w:rsidR="00155884" w:rsidRPr="00B5042C" w14:paraId="28B6D155" w14:textId="77777777" w:rsidTr="00B62241">
        <w:trPr>
          <w:cantSplit/>
          <w:trHeight w:val="614"/>
        </w:trPr>
        <w:tc>
          <w:tcPr>
            <w:tcW w:w="2117" w:type="dxa"/>
          </w:tcPr>
          <w:p w14:paraId="055FE1E9" w14:textId="77777777" w:rsidR="00155884" w:rsidRPr="00B5042C" w:rsidRDefault="00155884" w:rsidP="00B62241">
            <w:pPr>
              <w:pStyle w:val="TAL"/>
              <w:rPr>
                <w:rFonts w:cs="Arial"/>
              </w:rPr>
            </w:pPr>
            <w:r w:rsidRPr="00B5042C">
              <w:rPr>
                <w:rFonts w:cs="Arial"/>
              </w:rPr>
              <w:t>Time offset between serving and neighbour cells</w:t>
            </w:r>
          </w:p>
        </w:tc>
        <w:tc>
          <w:tcPr>
            <w:tcW w:w="596" w:type="dxa"/>
          </w:tcPr>
          <w:p w14:paraId="4A6A683B" w14:textId="77777777" w:rsidR="00155884" w:rsidRPr="00B5042C" w:rsidRDefault="00155884" w:rsidP="00B62241">
            <w:pPr>
              <w:pStyle w:val="TAC"/>
            </w:pPr>
          </w:p>
        </w:tc>
        <w:tc>
          <w:tcPr>
            <w:tcW w:w="1251" w:type="dxa"/>
          </w:tcPr>
          <w:p w14:paraId="6F2D8F4D"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41DF5E14" w14:textId="77777777" w:rsidR="00155884" w:rsidRPr="00B5042C" w:rsidRDefault="00155884" w:rsidP="00B62241">
            <w:pPr>
              <w:pStyle w:val="TAC"/>
            </w:pPr>
            <w:r w:rsidRPr="00B5042C">
              <w:t>3</w:t>
            </w:r>
            <w:r w:rsidRPr="00B5042C">
              <w:sym w:font="Symbol" w:char="F06D"/>
            </w:r>
            <w:r w:rsidRPr="00B5042C">
              <w:t>s</w:t>
            </w:r>
          </w:p>
        </w:tc>
        <w:tc>
          <w:tcPr>
            <w:tcW w:w="3072" w:type="dxa"/>
          </w:tcPr>
          <w:p w14:paraId="31290EB1" w14:textId="77777777" w:rsidR="00155884" w:rsidRPr="00B5042C" w:rsidRDefault="00155884" w:rsidP="00B62241">
            <w:pPr>
              <w:pStyle w:val="TAL"/>
            </w:pPr>
            <w:r w:rsidRPr="00B5042C">
              <w:t>Synchronous cells.</w:t>
            </w:r>
          </w:p>
          <w:p w14:paraId="0F256595" w14:textId="77777777" w:rsidR="00155884" w:rsidRPr="00B5042C" w:rsidRDefault="00155884" w:rsidP="00B62241">
            <w:pPr>
              <w:pStyle w:val="TAL"/>
            </w:pPr>
          </w:p>
        </w:tc>
      </w:tr>
      <w:tr w:rsidR="00155884" w:rsidRPr="00B5042C" w14:paraId="30EFB25B" w14:textId="77777777" w:rsidTr="00B62241">
        <w:trPr>
          <w:cantSplit/>
          <w:trHeight w:val="614"/>
        </w:trPr>
        <w:tc>
          <w:tcPr>
            <w:tcW w:w="2117" w:type="dxa"/>
          </w:tcPr>
          <w:p w14:paraId="0889794E" w14:textId="77777777" w:rsidR="00155884" w:rsidRPr="00B5042C" w:rsidRDefault="00155884" w:rsidP="00B62241">
            <w:pPr>
              <w:pStyle w:val="TAL"/>
              <w:rPr>
                <w:rFonts w:cs="Arial"/>
              </w:rPr>
            </w:pPr>
            <w:r w:rsidRPr="00B5042C">
              <w:rPr>
                <w:rFonts w:cs="Arial"/>
              </w:rPr>
              <w:t>Expected RSTD</w:t>
            </w:r>
          </w:p>
        </w:tc>
        <w:tc>
          <w:tcPr>
            <w:tcW w:w="596" w:type="dxa"/>
          </w:tcPr>
          <w:p w14:paraId="1CFF6D7F" w14:textId="77777777" w:rsidR="00155884" w:rsidRPr="00B5042C" w:rsidRDefault="00155884" w:rsidP="00B62241">
            <w:pPr>
              <w:pStyle w:val="TAC"/>
            </w:pPr>
            <w:r w:rsidRPr="00B5042C">
              <w:sym w:font="Symbol" w:char="F06D"/>
            </w:r>
            <w:r w:rsidRPr="00B5042C">
              <w:t>s</w:t>
            </w:r>
          </w:p>
        </w:tc>
        <w:tc>
          <w:tcPr>
            <w:tcW w:w="1251" w:type="dxa"/>
          </w:tcPr>
          <w:p w14:paraId="0E18518B"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5FD0202" w14:textId="77777777" w:rsidR="00155884" w:rsidRPr="00B5042C" w:rsidRDefault="00155884" w:rsidP="00B62241">
            <w:pPr>
              <w:pStyle w:val="TAC"/>
            </w:pPr>
            <w:r w:rsidRPr="00B5042C">
              <w:t>3</w:t>
            </w:r>
          </w:p>
        </w:tc>
        <w:tc>
          <w:tcPr>
            <w:tcW w:w="3072" w:type="dxa"/>
          </w:tcPr>
          <w:p w14:paraId="6642EFA0" w14:textId="77777777" w:rsidR="00155884" w:rsidRPr="00B5042C" w:rsidRDefault="00155884" w:rsidP="00B62241">
            <w:pPr>
              <w:pStyle w:val="TAL"/>
            </w:pPr>
          </w:p>
        </w:tc>
      </w:tr>
      <w:tr w:rsidR="00155884" w:rsidRPr="00B5042C" w14:paraId="54D46E1F" w14:textId="77777777" w:rsidTr="00B62241">
        <w:trPr>
          <w:cantSplit/>
          <w:trHeight w:val="614"/>
        </w:trPr>
        <w:tc>
          <w:tcPr>
            <w:tcW w:w="2117" w:type="dxa"/>
          </w:tcPr>
          <w:p w14:paraId="769A0FBE" w14:textId="77777777" w:rsidR="00155884" w:rsidRPr="00B5042C" w:rsidRDefault="00155884" w:rsidP="00B62241">
            <w:pPr>
              <w:pStyle w:val="TAL"/>
              <w:rPr>
                <w:rFonts w:cs="Arial"/>
              </w:rPr>
            </w:pPr>
            <w:r w:rsidRPr="00B5042C">
              <w:rPr>
                <w:rFonts w:cs="Arial"/>
              </w:rPr>
              <w:t>Expected RSTD uncertainty</w:t>
            </w:r>
          </w:p>
        </w:tc>
        <w:tc>
          <w:tcPr>
            <w:tcW w:w="596" w:type="dxa"/>
          </w:tcPr>
          <w:p w14:paraId="0F5ADF31" w14:textId="77777777" w:rsidR="00155884" w:rsidRPr="00B5042C" w:rsidRDefault="00155884" w:rsidP="00B62241">
            <w:pPr>
              <w:pStyle w:val="TAC"/>
            </w:pPr>
            <w:r w:rsidRPr="00B5042C">
              <w:sym w:font="Symbol" w:char="F06D"/>
            </w:r>
            <w:r w:rsidRPr="00B5042C">
              <w:t>s</w:t>
            </w:r>
          </w:p>
        </w:tc>
        <w:tc>
          <w:tcPr>
            <w:tcW w:w="1251" w:type="dxa"/>
          </w:tcPr>
          <w:p w14:paraId="2C311552"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720BBF4E" w14:textId="77777777" w:rsidR="00155884" w:rsidRPr="00B5042C" w:rsidRDefault="00155884" w:rsidP="00B62241">
            <w:pPr>
              <w:pStyle w:val="TAC"/>
            </w:pPr>
            <w:r w:rsidRPr="00B5042C">
              <w:t>5</w:t>
            </w:r>
          </w:p>
        </w:tc>
        <w:tc>
          <w:tcPr>
            <w:tcW w:w="3072" w:type="dxa"/>
          </w:tcPr>
          <w:p w14:paraId="47B70F58" w14:textId="77777777" w:rsidR="00155884" w:rsidRPr="00B5042C" w:rsidRDefault="00155884" w:rsidP="00B62241">
            <w:pPr>
              <w:pStyle w:val="TAL"/>
            </w:pPr>
          </w:p>
        </w:tc>
      </w:tr>
      <w:tr w:rsidR="00155884" w:rsidRPr="00B5042C" w14:paraId="2CEF9A64" w14:textId="77777777" w:rsidTr="00B62241">
        <w:trPr>
          <w:cantSplit/>
          <w:trHeight w:val="208"/>
        </w:trPr>
        <w:tc>
          <w:tcPr>
            <w:tcW w:w="2117" w:type="dxa"/>
          </w:tcPr>
          <w:p w14:paraId="74917C37" w14:textId="77777777" w:rsidR="00155884" w:rsidRPr="00B5042C" w:rsidRDefault="00155884" w:rsidP="00B62241">
            <w:pPr>
              <w:pStyle w:val="TAL"/>
              <w:rPr>
                <w:rFonts w:cs="Arial"/>
              </w:rPr>
            </w:pPr>
            <w:r w:rsidRPr="00B5042C">
              <w:rPr>
                <w:rFonts w:cs="Arial"/>
              </w:rPr>
              <w:t>T1</w:t>
            </w:r>
          </w:p>
        </w:tc>
        <w:tc>
          <w:tcPr>
            <w:tcW w:w="596" w:type="dxa"/>
          </w:tcPr>
          <w:p w14:paraId="0C574BD6" w14:textId="77777777" w:rsidR="00155884" w:rsidRPr="00B5042C" w:rsidRDefault="00155884" w:rsidP="00B62241">
            <w:pPr>
              <w:pStyle w:val="TAC"/>
            </w:pPr>
            <w:r w:rsidRPr="00B5042C">
              <w:t>s</w:t>
            </w:r>
          </w:p>
        </w:tc>
        <w:tc>
          <w:tcPr>
            <w:tcW w:w="1251" w:type="dxa"/>
          </w:tcPr>
          <w:p w14:paraId="0C04FBFB"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3643783E" w14:textId="77777777" w:rsidR="00155884" w:rsidRPr="00B5042C" w:rsidRDefault="00155884" w:rsidP="00B62241">
            <w:pPr>
              <w:pStyle w:val="TAC"/>
              <w:rPr>
                <w:rFonts w:cs="Arial"/>
              </w:rPr>
            </w:pPr>
            <w:r w:rsidRPr="00B5042C">
              <w:rPr>
                <w:rFonts w:cs="Arial"/>
              </w:rPr>
              <w:t>5</w:t>
            </w:r>
          </w:p>
        </w:tc>
        <w:tc>
          <w:tcPr>
            <w:tcW w:w="3072" w:type="dxa"/>
          </w:tcPr>
          <w:p w14:paraId="5568B4DE" w14:textId="77777777" w:rsidR="00155884" w:rsidRPr="00B5042C" w:rsidRDefault="00155884" w:rsidP="00B62241">
            <w:pPr>
              <w:pStyle w:val="TAL"/>
              <w:rPr>
                <w:rFonts w:cs="Arial"/>
              </w:rPr>
            </w:pPr>
          </w:p>
        </w:tc>
      </w:tr>
      <w:tr w:rsidR="00155884" w:rsidRPr="00B5042C" w14:paraId="6F08C7B9" w14:textId="77777777" w:rsidTr="00B62241">
        <w:trPr>
          <w:cantSplit/>
          <w:trHeight w:val="208"/>
        </w:trPr>
        <w:tc>
          <w:tcPr>
            <w:tcW w:w="2117" w:type="dxa"/>
          </w:tcPr>
          <w:p w14:paraId="7F02BDD3" w14:textId="77777777" w:rsidR="00155884" w:rsidRPr="00B5042C" w:rsidRDefault="00155884" w:rsidP="00B62241">
            <w:pPr>
              <w:pStyle w:val="TAL"/>
            </w:pPr>
            <w:r w:rsidRPr="00B5042C">
              <w:t>T2</w:t>
            </w:r>
          </w:p>
        </w:tc>
        <w:tc>
          <w:tcPr>
            <w:tcW w:w="596" w:type="dxa"/>
          </w:tcPr>
          <w:p w14:paraId="27393D24" w14:textId="77777777" w:rsidR="00155884" w:rsidRPr="00B5042C" w:rsidRDefault="00155884" w:rsidP="00B62241">
            <w:pPr>
              <w:pStyle w:val="TAC"/>
            </w:pPr>
            <w:r w:rsidRPr="00B5042C">
              <w:t>s</w:t>
            </w:r>
          </w:p>
        </w:tc>
        <w:tc>
          <w:tcPr>
            <w:tcW w:w="1251" w:type="dxa"/>
          </w:tcPr>
          <w:p w14:paraId="59EB60B9" w14:textId="77777777" w:rsidR="00155884" w:rsidRPr="00B5042C" w:rsidRDefault="00155884" w:rsidP="00B62241">
            <w:pPr>
              <w:pStyle w:val="TAC"/>
            </w:pPr>
            <w:proofErr w:type="spellStart"/>
            <w:r w:rsidRPr="00B5042C">
              <w:t>Config</w:t>
            </w:r>
            <w:proofErr w:type="spellEnd"/>
            <w:r w:rsidRPr="00B5042C">
              <w:t xml:space="preserve"> 1</w:t>
            </w:r>
          </w:p>
        </w:tc>
        <w:tc>
          <w:tcPr>
            <w:tcW w:w="2505" w:type="dxa"/>
          </w:tcPr>
          <w:p w14:paraId="35EA8076" w14:textId="77777777" w:rsidR="00155884" w:rsidRPr="00B5042C" w:rsidRDefault="00155884" w:rsidP="00B62241">
            <w:pPr>
              <w:pStyle w:val="TAC"/>
            </w:pPr>
            <w:r w:rsidRPr="00B5042C">
              <w:t>7</w:t>
            </w:r>
          </w:p>
        </w:tc>
        <w:tc>
          <w:tcPr>
            <w:tcW w:w="3072" w:type="dxa"/>
          </w:tcPr>
          <w:p w14:paraId="004EEDE3" w14:textId="77777777" w:rsidR="00155884" w:rsidRPr="00B5042C" w:rsidRDefault="00155884" w:rsidP="00B62241">
            <w:pPr>
              <w:pStyle w:val="TAL"/>
            </w:pPr>
          </w:p>
        </w:tc>
      </w:tr>
    </w:tbl>
    <w:p w14:paraId="3EE2EF22" w14:textId="77777777" w:rsidR="00155884" w:rsidRPr="00B5042C" w:rsidRDefault="00155884" w:rsidP="00155884">
      <w:pPr>
        <w:rPr>
          <w:rFonts w:eastAsiaTheme="minorEastAsia"/>
        </w:rPr>
      </w:pPr>
    </w:p>
    <w:p w14:paraId="22FCB4DC" w14:textId="77777777" w:rsidR="00155884" w:rsidRPr="00B5042C" w:rsidRDefault="00155884" w:rsidP="00155884">
      <w:pPr>
        <w:pStyle w:val="TH"/>
      </w:pPr>
      <w:r w:rsidRPr="00B5042C">
        <w:lastRenderedPageBreak/>
        <w:t>Table 17.4.3.5-</w:t>
      </w:r>
      <w:r w:rsidRPr="00B5042C">
        <w:rPr>
          <w:lang w:eastAsia="zh-CN"/>
        </w:rPr>
        <w:t>2</w:t>
      </w:r>
      <w:r w:rsidRPr="00B5042C">
        <w:t>: Cell-specific test parameters for PRS RSRPP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2583785C" w14:textId="77777777" w:rsidTr="00B62241">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B316AA" w14:textId="77777777" w:rsidR="00155884" w:rsidRPr="00B5042C" w:rsidRDefault="00155884" w:rsidP="00B62241">
            <w:pPr>
              <w:pStyle w:val="TAH"/>
              <w:spacing w:line="256" w:lineRule="auto"/>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1879612F" w14:textId="77777777" w:rsidR="00155884" w:rsidRPr="00B5042C" w:rsidRDefault="00155884" w:rsidP="00B62241">
            <w:pPr>
              <w:pStyle w:val="TAH"/>
              <w:spacing w:line="256" w:lineRule="auto"/>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392115C" w14:textId="77777777" w:rsidR="00155884" w:rsidRPr="00B5042C" w:rsidRDefault="00155884" w:rsidP="00B62241">
            <w:pPr>
              <w:pStyle w:val="TAH"/>
              <w:spacing w:line="256" w:lineRule="auto"/>
            </w:pPr>
            <w:r w:rsidRPr="00B5042C">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15B09C43" w14:textId="77777777" w:rsidR="00155884" w:rsidRPr="00B5042C" w:rsidRDefault="00155884" w:rsidP="00B62241">
            <w:pPr>
              <w:pStyle w:val="TAH"/>
              <w:spacing w:line="256" w:lineRule="auto"/>
              <w:rPr>
                <w:rFonts w:cs="Arial"/>
              </w:rPr>
            </w:pPr>
            <w:r w:rsidRPr="00B5042C">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36785C4" w14:textId="77777777" w:rsidR="00155884" w:rsidRPr="00B5042C" w:rsidRDefault="00155884" w:rsidP="00B62241">
            <w:pPr>
              <w:pStyle w:val="TAH"/>
              <w:spacing w:line="256" w:lineRule="auto"/>
              <w:rPr>
                <w:rFonts w:cs="Arial"/>
              </w:rPr>
            </w:pPr>
            <w:r w:rsidRPr="00B5042C">
              <w:t>Cell 2</w:t>
            </w:r>
          </w:p>
        </w:tc>
      </w:tr>
      <w:tr w:rsidR="00155884" w:rsidRPr="00B5042C" w14:paraId="5F6D050E" w14:textId="77777777" w:rsidTr="00B62241">
        <w:trPr>
          <w:cantSplit/>
          <w:trHeight w:val="187"/>
        </w:trPr>
        <w:tc>
          <w:tcPr>
            <w:tcW w:w="2626" w:type="dxa"/>
            <w:gridSpan w:val="2"/>
            <w:tcBorders>
              <w:top w:val="nil"/>
              <w:left w:val="single" w:sz="4" w:space="0" w:color="auto"/>
              <w:bottom w:val="single" w:sz="4" w:space="0" w:color="auto"/>
              <w:right w:val="single" w:sz="4" w:space="0" w:color="auto"/>
            </w:tcBorders>
          </w:tcPr>
          <w:p w14:paraId="3FAD3830" w14:textId="77777777" w:rsidR="00155884" w:rsidRPr="00B5042C" w:rsidRDefault="00155884" w:rsidP="00B6224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3517050" w14:textId="77777777" w:rsidR="00155884" w:rsidRPr="00B5042C" w:rsidRDefault="00155884" w:rsidP="00B62241">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4E95F7"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FDBE398" w14:textId="77777777" w:rsidR="00155884" w:rsidRPr="00B5042C" w:rsidRDefault="00155884" w:rsidP="00B62241">
            <w:pPr>
              <w:pStyle w:val="TAH"/>
              <w:spacing w:line="256" w:lineRule="auto"/>
              <w:rPr>
                <w:rFonts w:cs="Arial"/>
              </w:rPr>
            </w:pPr>
            <w:r w:rsidRPr="00B5042C">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1B72745" w14:textId="77777777" w:rsidR="00155884" w:rsidRPr="00B5042C" w:rsidRDefault="00155884" w:rsidP="00B62241">
            <w:pPr>
              <w:pStyle w:val="TAH"/>
              <w:spacing w:line="256" w:lineRule="auto"/>
              <w:rPr>
                <w:rFonts w:cs="Arial"/>
              </w:rPr>
            </w:pPr>
            <w:r w:rsidRPr="00B5042C">
              <w:t>T2</w:t>
            </w:r>
          </w:p>
        </w:tc>
        <w:tc>
          <w:tcPr>
            <w:tcW w:w="993" w:type="dxa"/>
            <w:tcBorders>
              <w:top w:val="single" w:sz="4" w:space="0" w:color="auto"/>
              <w:left w:val="single" w:sz="4" w:space="0" w:color="auto"/>
              <w:bottom w:val="single" w:sz="4" w:space="0" w:color="auto"/>
              <w:right w:val="single" w:sz="4" w:space="0" w:color="auto"/>
            </w:tcBorders>
            <w:hideMark/>
          </w:tcPr>
          <w:p w14:paraId="3A6A4EDE" w14:textId="77777777" w:rsidR="00155884" w:rsidRPr="00B5042C" w:rsidRDefault="00155884" w:rsidP="00B62241">
            <w:pPr>
              <w:pStyle w:val="TAH"/>
              <w:spacing w:line="256" w:lineRule="auto"/>
              <w:rPr>
                <w:rFonts w:cs="Arial"/>
              </w:rPr>
            </w:pPr>
            <w:r w:rsidRPr="00B5042C">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B607B75" w14:textId="77777777" w:rsidR="00155884" w:rsidRPr="00B5042C" w:rsidRDefault="00155884" w:rsidP="00B62241">
            <w:pPr>
              <w:pStyle w:val="TAH"/>
              <w:spacing w:line="256" w:lineRule="auto"/>
              <w:rPr>
                <w:rFonts w:cs="Arial"/>
              </w:rPr>
            </w:pPr>
            <w:r w:rsidRPr="00B5042C">
              <w:t>T2</w:t>
            </w:r>
          </w:p>
        </w:tc>
      </w:tr>
      <w:tr w:rsidR="00155884" w:rsidRPr="00B5042C" w14:paraId="7CA530B4"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67C3D9" w14:textId="77777777" w:rsidR="00155884" w:rsidRPr="00B5042C" w:rsidRDefault="00155884" w:rsidP="00B62241">
            <w:pPr>
              <w:pStyle w:val="TAL"/>
              <w:spacing w:line="256" w:lineRule="auto"/>
            </w:pPr>
            <w:proofErr w:type="spellStart"/>
            <w:r w:rsidRPr="00B5042C">
              <w:t>AoA</w:t>
            </w:r>
            <w:proofErr w:type="spellEnd"/>
            <w:r w:rsidRPr="00B5042C">
              <w:t xml:space="preserve"> setup</w:t>
            </w:r>
          </w:p>
        </w:tc>
        <w:tc>
          <w:tcPr>
            <w:tcW w:w="877" w:type="dxa"/>
            <w:tcBorders>
              <w:top w:val="single" w:sz="4" w:space="0" w:color="auto"/>
              <w:left w:val="single" w:sz="4" w:space="0" w:color="auto"/>
              <w:bottom w:val="single" w:sz="4" w:space="0" w:color="auto"/>
              <w:right w:val="single" w:sz="4" w:space="0" w:color="auto"/>
            </w:tcBorders>
          </w:tcPr>
          <w:p w14:paraId="4BD14CE6"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77FF124"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4252C6E6" w14:textId="77777777" w:rsidR="00155884" w:rsidRPr="00B5042C" w:rsidRDefault="00155884" w:rsidP="00B62241">
            <w:pPr>
              <w:pStyle w:val="TAC"/>
              <w:spacing w:line="256" w:lineRule="auto"/>
              <w:rPr>
                <w:rFonts w:cs="v4.2.0"/>
              </w:rPr>
            </w:pPr>
            <w:r w:rsidRPr="00B5042C">
              <w:rPr>
                <w:rFonts w:cs="v4.2.0"/>
              </w:rPr>
              <w:t>Setup 1 as specified in</w:t>
            </w:r>
            <w:r w:rsidRPr="00B5042C">
              <w:rPr>
                <w:rFonts w:cs="Arial"/>
              </w:rPr>
              <w:t xml:space="preserve"> TS</w:t>
            </w:r>
            <w:r w:rsidRPr="00B5042C">
              <w:rPr>
                <w:rFonts w:cs="Arial"/>
                <w:lang w:eastAsia="zh-CN"/>
              </w:rPr>
              <w:t xml:space="preserve"> 38.133 [50] </w:t>
            </w:r>
            <w:r w:rsidRPr="00B5042C">
              <w:rPr>
                <w:rFonts w:cs="v4.2.0"/>
              </w:rPr>
              <w:t>clause A.3.15</w:t>
            </w:r>
          </w:p>
        </w:tc>
      </w:tr>
      <w:tr w:rsidR="00155884" w:rsidRPr="00B5042C" w14:paraId="4B0E2AD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A70B5" w14:textId="77777777" w:rsidR="00155884" w:rsidRPr="00B5042C" w:rsidRDefault="00155884" w:rsidP="00B62241">
            <w:pPr>
              <w:pStyle w:val="TAL"/>
              <w:spacing w:line="256" w:lineRule="auto"/>
            </w:pPr>
            <w:r w:rsidRPr="00B5042C">
              <w:rPr>
                <w:position w:val="-12"/>
              </w:rPr>
              <w:t xml:space="preserve">Beam </w:t>
            </w:r>
            <w:proofErr w:type="spellStart"/>
            <w:r w:rsidRPr="00B5042C">
              <w:rPr>
                <w:position w:val="-12"/>
              </w:rPr>
              <w:t>Assumption</w:t>
            </w:r>
            <w:r w:rsidRPr="00B5042C">
              <w:rPr>
                <w:position w:val="-12"/>
                <w:vertAlign w:val="superscript"/>
              </w:rPr>
              <w:t>Note</w:t>
            </w:r>
            <w:proofErr w:type="spellEnd"/>
            <w:r w:rsidRPr="00B5042C">
              <w:rPr>
                <w:position w:val="-12"/>
                <w:vertAlign w:val="superscript"/>
              </w:rPr>
              <w:t xml:space="preserve"> 7</w:t>
            </w:r>
          </w:p>
        </w:tc>
        <w:tc>
          <w:tcPr>
            <w:tcW w:w="877" w:type="dxa"/>
            <w:tcBorders>
              <w:top w:val="single" w:sz="4" w:space="0" w:color="auto"/>
              <w:left w:val="single" w:sz="4" w:space="0" w:color="auto"/>
              <w:bottom w:val="single" w:sz="4" w:space="0" w:color="auto"/>
              <w:right w:val="single" w:sz="4" w:space="0" w:color="auto"/>
            </w:tcBorders>
          </w:tcPr>
          <w:p w14:paraId="0AD2D19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4BFF8D4"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B9CED4" w14:textId="77777777" w:rsidR="00155884" w:rsidRPr="00B5042C" w:rsidRDefault="00155884" w:rsidP="00B62241">
            <w:pPr>
              <w:pStyle w:val="TAC"/>
              <w:spacing w:line="256" w:lineRule="auto"/>
              <w:rPr>
                <w:rFonts w:cs="v4.2.0"/>
              </w:rPr>
            </w:pPr>
            <w:r w:rsidRPr="00B5042C">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6A4097D8" w14:textId="77777777" w:rsidR="00155884" w:rsidRPr="00B5042C" w:rsidRDefault="00155884" w:rsidP="00B62241">
            <w:pPr>
              <w:pStyle w:val="TAC"/>
              <w:spacing w:line="256" w:lineRule="auto"/>
              <w:rPr>
                <w:rFonts w:cs="v4.2.0"/>
              </w:rPr>
            </w:pPr>
            <w:r w:rsidRPr="00B5042C">
              <w:t>Rough</w:t>
            </w:r>
          </w:p>
        </w:tc>
      </w:tr>
      <w:tr w:rsidR="00155884" w:rsidRPr="00B5042C" w14:paraId="66AE1BA9"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8E26C2" w14:textId="77777777" w:rsidR="00155884" w:rsidRPr="00B5042C" w:rsidRDefault="00155884" w:rsidP="00B62241">
            <w:pPr>
              <w:pStyle w:val="TAL"/>
              <w:spacing w:line="256" w:lineRule="auto"/>
            </w:pPr>
            <w:r w:rsidRPr="00B5042C">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D71EA91" w14:textId="77777777" w:rsidR="00155884" w:rsidRPr="00B5042C" w:rsidRDefault="00155884" w:rsidP="00B62241">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7640B3E2"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B41E4EE" w14:textId="77777777" w:rsidR="00155884" w:rsidRPr="00B5042C" w:rsidRDefault="00155884" w:rsidP="00B62241">
            <w:pPr>
              <w:pStyle w:val="TAC"/>
              <w:spacing w:line="256" w:lineRule="auto"/>
            </w:pPr>
            <w:r w:rsidRPr="00B5042C">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19F853A8" w14:textId="77777777" w:rsidR="00155884" w:rsidRPr="00B5042C" w:rsidRDefault="00155884" w:rsidP="00B62241">
            <w:pPr>
              <w:pStyle w:val="TAC"/>
              <w:spacing w:line="256" w:lineRule="auto"/>
            </w:pPr>
            <w:r w:rsidRPr="00B5042C">
              <w:t>TDDConf.3.1</w:t>
            </w:r>
          </w:p>
        </w:tc>
      </w:tr>
      <w:tr w:rsidR="00155884" w:rsidRPr="00B5042C" w14:paraId="5A89B761"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68151C" w14:textId="77777777" w:rsidR="00155884" w:rsidRPr="00B5042C" w:rsidRDefault="00155884" w:rsidP="00B62241">
            <w:pPr>
              <w:pStyle w:val="TAL"/>
              <w:spacing w:line="256" w:lineRule="auto"/>
            </w:pPr>
            <w:r w:rsidRPr="00B5042C">
              <w:t>Duplex mode</w:t>
            </w:r>
          </w:p>
        </w:tc>
        <w:tc>
          <w:tcPr>
            <w:tcW w:w="877" w:type="dxa"/>
            <w:tcBorders>
              <w:top w:val="single" w:sz="4" w:space="0" w:color="auto"/>
              <w:left w:val="single" w:sz="4" w:space="0" w:color="auto"/>
              <w:bottom w:val="single" w:sz="4" w:space="0" w:color="auto"/>
              <w:right w:val="single" w:sz="4" w:space="0" w:color="auto"/>
            </w:tcBorders>
          </w:tcPr>
          <w:p w14:paraId="73FEB088" w14:textId="77777777" w:rsidR="00155884" w:rsidRPr="00B5042C" w:rsidRDefault="00155884" w:rsidP="00B62241">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CC737B0"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B00C2A" w14:textId="77777777" w:rsidR="00155884" w:rsidRPr="00B5042C" w:rsidRDefault="00155884" w:rsidP="00B62241">
            <w:pPr>
              <w:pStyle w:val="TAC"/>
              <w:spacing w:line="256" w:lineRule="auto"/>
            </w:pPr>
            <w:r w:rsidRPr="00B5042C">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9CF8E0F" w14:textId="77777777" w:rsidR="00155884" w:rsidRPr="00B5042C" w:rsidRDefault="00155884" w:rsidP="00B62241">
            <w:pPr>
              <w:pStyle w:val="TAC"/>
              <w:spacing w:line="256" w:lineRule="auto"/>
            </w:pPr>
            <w:r w:rsidRPr="00B5042C">
              <w:t>TDD</w:t>
            </w:r>
          </w:p>
        </w:tc>
      </w:tr>
      <w:tr w:rsidR="00155884" w:rsidRPr="00B5042C" w14:paraId="5B30BE5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CED96" w14:textId="77777777" w:rsidR="00155884" w:rsidRPr="00B5042C" w:rsidRDefault="00155884" w:rsidP="00B62241">
            <w:pPr>
              <w:pStyle w:val="TAL"/>
              <w:spacing w:line="256" w:lineRule="auto"/>
            </w:pPr>
            <w:proofErr w:type="spellStart"/>
            <w:r w:rsidRPr="00B5042C">
              <w:rPr>
                <w:bCs/>
              </w:rPr>
              <w:t>BW</w:t>
            </w:r>
            <w:r w:rsidRPr="00B5042C">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52437C2B" w14:textId="77777777" w:rsidR="00155884" w:rsidRPr="00B5042C" w:rsidRDefault="00155884" w:rsidP="00B62241">
            <w:pPr>
              <w:pStyle w:val="TAC"/>
              <w:spacing w:line="256" w:lineRule="auto"/>
            </w:pPr>
            <w:r w:rsidRPr="00B5042C">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01FF4E06"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A60EBD6"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3344384D"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r>
      <w:tr w:rsidR="00155884" w:rsidRPr="00B5042C" w14:paraId="5B4C351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03A7D6" w14:textId="77777777" w:rsidR="00155884" w:rsidRPr="00B5042C" w:rsidRDefault="00155884" w:rsidP="00B62241">
            <w:pPr>
              <w:pStyle w:val="TAL"/>
              <w:spacing w:line="256" w:lineRule="auto"/>
              <w:rPr>
                <w:bCs/>
              </w:rPr>
            </w:pPr>
            <w:r w:rsidRPr="00B5042C">
              <w:t>BWP BW</w:t>
            </w:r>
          </w:p>
        </w:tc>
        <w:tc>
          <w:tcPr>
            <w:tcW w:w="877" w:type="dxa"/>
            <w:tcBorders>
              <w:top w:val="single" w:sz="4" w:space="0" w:color="auto"/>
              <w:left w:val="single" w:sz="4" w:space="0" w:color="auto"/>
              <w:bottom w:val="single" w:sz="4" w:space="0" w:color="auto"/>
              <w:right w:val="single" w:sz="4" w:space="0" w:color="auto"/>
            </w:tcBorders>
            <w:hideMark/>
          </w:tcPr>
          <w:p w14:paraId="3F4AA378" w14:textId="77777777" w:rsidR="00155884" w:rsidRPr="00B5042C" w:rsidRDefault="00155884" w:rsidP="00B62241">
            <w:pPr>
              <w:pStyle w:val="TAC"/>
              <w:spacing w:line="256" w:lineRule="auto"/>
            </w:pPr>
            <w:r w:rsidRPr="00B5042C">
              <w:t>MHz</w:t>
            </w:r>
          </w:p>
        </w:tc>
        <w:tc>
          <w:tcPr>
            <w:tcW w:w="1457" w:type="dxa"/>
            <w:tcBorders>
              <w:top w:val="single" w:sz="4" w:space="0" w:color="auto"/>
              <w:left w:val="single" w:sz="4" w:space="0" w:color="auto"/>
              <w:bottom w:val="single" w:sz="4" w:space="0" w:color="auto"/>
              <w:right w:val="single" w:sz="4" w:space="0" w:color="auto"/>
            </w:tcBorders>
            <w:hideMark/>
          </w:tcPr>
          <w:p w14:paraId="2D6E0DA2"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20DCDED"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16A1E148"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r>
      <w:tr w:rsidR="00155884" w:rsidRPr="00B5042C" w14:paraId="6DC0FE75" w14:textId="77777777" w:rsidTr="00B62241">
        <w:trPr>
          <w:cantSplit/>
          <w:trHeight w:val="187"/>
        </w:trPr>
        <w:tc>
          <w:tcPr>
            <w:tcW w:w="1311" w:type="dxa"/>
            <w:tcBorders>
              <w:top w:val="single" w:sz="4" w:space="0" w:color="auto"/>
              <w:left w:val="single" w:sz="4" w:space="0" w:color="auto"/>
              <w:bottom w:val="nil"/>
              <w:right w:val="single" w:sz="4" w:space="0" w:color="auto"/>
            </w:tcBorders>
            <w:hideMark/>
          </w:tcPr>
          <w:p w14:paraId="159D7419" w14:textId="77777777" w:rsidR="00155884" w:rsidRPr="00B5042C" w:rsidRDefault="00155884" w:rsidP="00B62241">
            <w:pPr>
              <w:pStyle w:val="TAL"/>
              <w:spacing w:line="256" w:lineRule="auto"/>
            </w:pPr>
            <w:r w:rsidRPr="00B5042C">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47B9429" w14:textId="77777777" w:rsidR="00155884" w:rsidRPr="00B5042C" w:rsidRDefault="00155884" w:rsidP="00B62241">
            <w:pPr>
              <w:pStyle w:val="TAL"/>
              <w:spacing w:line="256" w:lineRule="auto"/>
            </w:pPr>
            <w:r w:rsidRPr="00B5042C">
              <w:t>Initial DL BWP</w:t>
            </w:r>
          </w:p>
        </w:tc>
        <w:tc>
          <w:tcPr>
            <w:tcW w:w="877" w:type="dxa"/>
            <w:tcBorders>
              <w:top w:val="single" w:sz="4" w:space="0" w:color="auto"/>
              <w:left w:val="single" w:sz="4" w:space="0" w:color="auto"/>
              <w:bottom w:val="single" w:sz="4" w:space="0" w:color="auto"/>
              <w:right w:val="single" w:sz="4" w:space="0" w:color="auto"/>
            </w:tcBorders>
          </w:tcPr>
          <w:p w14:paraId="23EFC1C3"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3FE919A6" w14:textId="77777777" w:rsidR="00155884" w:rsidRPr="00B5042C" w:rsidRDefault="00155884" w:rsidP="00B62241">
            <w:pPr>
              <w:pStyle w:val="TAC"/>
              <w:spacing w:line="256" w:lineRule="auto"/>
            </w:pPr>
            <w:proofErr w:type="spellStart"/>
            <w:r w:rsidRPr="00B5042C">
              <w:t>Config</w:t>
            </w:r>
            <w:proofErr w:type="spellEnd"/>
            <w:r w:rsidRPr="00B5042C">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89DDE7" w14:textId="77777777" w:rsidR="00155884" w:rsidRPr="00B5042C" w:rsidRDefault="00155884" w:rsidP="00B62241">
            <w:pPr>
              <w:pStyle w:val="TAC"/>
              <w:spacing w:line="256" w:lineRule="auto"/>
            </w:pPr>
            <w:r w:rsidRPr="00B5042C">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012D6A4" w14:textId="77777777" w:rsidR="00155884" w:rsidRPr="00B5042C" w:rsidRDefault="00155884" w:rsidP="00B62241">
            <w:pPr>
              <w:pStyle w:val="TAC"/>
              <w:spacing w:line="256" w:lineRule="auto"/>
            </w:pPr>
            <w:r w:rsidRPr="00B5042C">
              <w:t>N/A</w:t>
            </w:r>
          </w:p>
        </w:tc>
      </w:tr>
      <w:tr w:rsidR="00155884" w:rsidRPr="00B5042C" w14:paraId="49EE530E" w14:textId="77777777" w:rsidTr="00B62241">
        <w:trPr>
          <w:cantSplit/>
          <w:trHeight w:val="187"/>
        </w:trPr>
        <w:tc>
          <w:tcPr>
            <w:tcW w:w="1311" w:type="dxa"/>
            <w:tcBorders>
              <w:top w:val="nil"/>
              <w:left w:val="single" w:sz="4" w:space="0" w:color="auto"/>
              <w:bottom w:val="nil"/>
              <w:right w:val="single" w:sz="4" w:space="0" w:color="auto"/>
            </w:tcBorders>
          </w:tcPr>
          <w:p w14:paraId="1FEEC724" w14:textId="77777777" w:rsidR="00155884" w:rsidRPr="00B5042C" w:rsidRDefault="00155884" w:rsidP="00B62241">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265A8220" w14:textId="77777777" w:rsidR="00155884" w:rsidRPr="00B5042C" w:rsidRDefault="00155884" w:rsidP="00B62241">
            <w:pPr>
              <w:pStyle w:val="TAL"/>
              <w:spacing w:line="256" w:lineRule="auto"/>
            </w:pPr>
            <w:r w:rsidRPr="00B5042C">
              <w:t>Initial UL BWP</w:t>
            </w:r>
          </w:p>
        </w:tc>
        <w:tc>
          <w:tcPr>
            <w:tcW w:w="877" w:type="dxa"/>
            <w:tcBorders>
              <w:top w:val="single" w:sz="4" w:space="0" w:color="auto"/>
              <w:left w:val="single" w:sz="4" w:space="0" w:color="auto"/>
              <w:bottom w:val="single" w:sz="4" w:space="0" w:color="auto"/>
              <w:right w:val="single" w:sz="4" w:space="0" w:color="auto"/>
            </w:tcBorders>
          </w:tcPr>
          <w:p w14:paraId="793EDB7D"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7B7750C1"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2B61F02E" w14:textId="77777777" w:rsidR="00155884" w:rsidRPr="00B5042C" w:rsidRDefault="00155884" w:rsidP="00B62241">
            <w:pPr>
              <w:pStyle w:val="TAC"/>
              <w:spacing w:line="256" w:lineRule="auto"/>
            </w:pPr>
            <w:r w:rsidRPr="00B5042C">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747D61F" w14:textId="77777777" w:rsidR="00155884" w:rsidRPr="00B5042C" w:rsidRDefault="00155884" w:rsidP="00B62241">
            <w:pPr>
              <w:pStyle w:val="TAC"/>
              <w:spacing w:line="256" w:lineRule="auto"/>
            </w:pPr>
            <w:r w:rsidRPr="00B5042C">
              <w:t>N/A</w:t>
            </w:r>
          </w:p>
        </w:tc>
      </w:tr>
      <w:tr w:rsidR="00155884" w:rsidRPr="00B5042C" w14:paraId="0F472103" w14:textId="77777777" w:rsidTr="00B62241">
        <w:trPr>
          <w:cantSplit/>
          <w:trHeight w:val="187"/>
        </w:trPr>
        <w:tc>
          <w:tcPr>
            <w:tcW w:w="1311" w:type="dxa"/>
            <w:tcBorders>
              <w:top w:val="nil"/>
              <w:left w:val="single" w:sz="4" w:space="0" w:color="auto"/>
              <w:bottom w:val="single" w:sz="4" w:space="0" w:color="auto"/>
              <w:right w:val="single" w:sz="4" w:space="0" w:color="auto"/>
            </w:tcBorders>
          </w:tcPr>
          <w:p w14:paraId="56F51A39" w14:textId="77777777" w:rsidR="00155884" w:rsidRPr="00B5042C" w:rsidRDefault="00155884" w:rsidP="00B62241">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13FBEA41" w14:textId="77777777" w:rsidR="00155884" w:rsidRPr="00B5042C" w:rsidRDefault="00155884" w:rsidP="00B62241">
            <w:pPr>
              <w:pStyle w:val="TAL"/>
              <w:spacing w:line="256" w:lineRule="auto"/>
              <w:rPr>
                <w:bCs/>
              </w:rPr>
            </w:pPr>
            <w:r w:rsidRPr="00B5042C">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2568885" w14:textId="77777777" w:rsidR="00155884" w:rsidRPr="00B5042C" w:rsidRDefault="00155884" w:rsidP="00B62241">
            <w:pPr>
              <w:pStyle w:val="TAC"/>
              <w:spacing w:line="256" w:lineRule="auto"/>
            </w:pPr>
          </w:p>
        </w:tc>
        <w:tc>
          <w:tcPr>
            <w:tcW w:w="1457" w:type="dxa"/>
            <w:tcBorders>
              <w:top w:val="nil"/>
              <w:left w:val="single" w:sz="4" w:space="0" w:color="auto"/>
              <w:bottom w:val="single" w:sz="4" w:space="0" w:color="auto"/>
              <w:right w:val="single" w:sz="4" w:space="0" w:color="auto"/>
            </w:tcBorders>
          </w:tcPr>
          <w:p w14:paraId="0CC0260B"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428031AA" w14:textId="77777777" w:rsidR="00155884" w:rsidRPr="00B5042C" w:rsidRDefault="00155884" w:rsidP="00B62241">
            <w:pPr>
              <w:pStyle w:val="TAC"/>
              <w:spacing w:line="256" w:lineRule="auto"/>
            </w:pPr>
            <w:r w:rsidRPr="00B5042C">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AFE0D0A" w14:textId="77777777" w:rsidR="00155884" w:rsidRPr="00B5042C" w:rsidRDefault="00155884" w:rsidP="00B62241">
            <w:pPr>
              <w:pStyle w:val="TAC"/>
              <w:spacing w:line="256" w:lineRule="auto"/>
            </w:pPr>
            <w:r w:rsidRPr="00B5042C">
              <w:t>N/A</w:t>
            </w:r>
          </w:p>
        </w:tc>
      </w:tr>
      <w:tr w:rsidR="00155884" w:rsidRPr="00B5042C" w14:paraId="0ACA9F4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CA248A" w14:textId="77777777" w:rsidR="00155884" w:rsidRPr="00B5042C" w:rsidRDefault="00155884" w:rsidP="00B62241">
            <w:pPr>
              <w:pStyle w:val="TAL"/>
              <w:spacing w:line="256" w:lineRule="auto"/>
            </w:pPr>
            <w:r w:rsidRPr="00B5042C">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E8A1A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E8EE74E"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1B4C4812" w14:textId="77777777" w:rsidR="00155884" w:rsidRPr="00B5042C" w:rsidRDefault="00155884" w:rsidP="00B62241">
            <w:pPr>
              <w:pStyle w:val="TAC"/>
              <w:spacing w:line="256" w:lineRule="auto"/>
            </w:pPr>
          </w:p>
          <w:p w14:paraId="58759EDF" w14:textId="77777777" w:rsidR="00155884" w:rsidRPr="00B5042C" w:rsidRDefault="00155884" w:rsidP="00B62241">
            <w:pPr>
              <w:pStyle w:val="TAC"/>
              <w:spacing w:line="256" w:lineRule="auto"/>
              <w:rPr>
                <w:rFonts w:cs="v4.2.0"/>
              </w:rPr>
            </w:pPr>
            <w:r w:rsidRPr="00B5042C">
              <w:t>OP.1</w:t>
            </w:r>
          </w:p>
        </w:tc>
        <w:tc>
          <w:tcPr>
            <w:tcW w:w="2204" w:type="dxa"/>
            <w:gridSpan w:val="3"/>
            <w:tcBorders>
              <w:top w:val="single" w:sz="4" w:space="0" w:color="auto"/>
              <w:left w:val="single" w:sz="4" w:space="0" w:color="auto"/>
              <w:bottom w:val="single" w:sz="4" w:space="0" w:color="auto"/>
              <w:right w:val="single" w:sz="4" w:space="0" w:color="auto"/>
            </w:tcBorders>
          </w:tcPr>
          <w:p w14:paraId="335CC407" w14:textId="77777777" w:rsidR="00155884" w:rsidRPr="00B5042C" w:rsidRDefault="00155884" w:rsidP="00B62241">
            <w:pPr>
              <w:pStyle w:val="TAC"/>
              <w:spacing w:line="256" w:lineRule="auto"/>
            </w:pPr>
          </w:p>
          <w:p w14:paraId="08D9136B" w14:textId="77777777" w:rsidR="00155884" w:rsidRPr="00B5042C" w:rsidRDefault="00155884" w:rsidP="00B62241">
            <w:pPr>
              <w:pStyle w:val="TAC"/>
              <w:spacing w:line="256" w:lineRule="auto"/>
              <w:rPr>
                <w:rFonts w:cs="v4.2.0"/>
              </w:rPr>
            </w:pPr>
            <w:r w:rsidRPr="00B5042C">
              <w:t>OP.1</w:t>
            </w:r>
          </w:p>
        </w:tc>
      </w:tr>
      <w:tr w:rsidR="00155884" w:rsidRPr="00B5042C" w14:paraId="4B70064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A4E25FD" w14:textId="77777777" w:rsidR="00155884" w:rsidRPr="00B5042C" w:rsidRDefault="00155884" w:rsidP="00B62241">
            <w:pPr>
              <w:pStyle w:val="TAL"/>
              <w:spacing w:line="256" w:lineRule="auto"/>
            </w:pPr>
            <w:r w:rsidRPr="00B5042C">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3142CA8"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802096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12F0B70" w14:textId="77777777" w:rsidR="00155884" w:rsidRPr="00B5042C" w:rsidRDefault="00155884" w:rsidP="00B62241">
            <w:pPr>
              <w:pStyle w:val="TAC"/>
              <w:spacing w:line="256" w:lineRule="auto"/>
            </w:pPr>
            <w:r w:rsidRPr="00B5042C">
              <w:t>SR.3.1 TDD</w:t>
            </w:r>
          </w:p>
          <w:p w14:paraId="04D66D88" w14:textId="77777777" w:rsidR="00155884" w:rsidRPr="00B5042C" w:rsidRDefault="00155884" w:rsidP="00B62241">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3134A378" w14:textId="77777777" w:rsidR="00155884" w:rsidRPr="00B5042C" w:rsidRDefault="00155884" w:rsidP="00B62241">
            <w:pPr>
              <w:pStyle w:val="TAC"/>
              <w:spacing w:line="256" w:lineRule="auto"/>
            </w:pPr>
            <w:r w:rsidRPr="00B5042C">
              <w:t>-</w:t>
            </w:r>
          </w:p>
        </w:tc>
      </w:tr>
      <w:tr w:rsidR="00155884" w:rsidRPr="00B5042C" w14:paraId="3E63C4B3"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3ACAAAB" w14:textId="77777777" w:rsidR="00155884" w:rsidRPr="00B5042C" w:rsidRDefault="00155884" w:rsidP="00B62241">
            <w:pPr>
              <w:pStyle w:val="TAL"/>
              <w:spacing w:line="256" w:lineRule="auto"/>
              <w:rPr>
                <w:rFonts w:cs="v5.0.0"/>
              </w:rPr>
            </w:pPr>
            <w:r w:rsidRPr="00B5042C">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1C2316"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C7AC8F9"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D7CEB53" w14:textId="77777777" w:rsidR="00155884" w:rsidRPr="00B5042C" w:rsidRDefault="00155884" w:rsidP="00B62241">
            <w:pPr>
              <w:pStyle w:val="TAC"/>
              <w:spacing w:line="256" w:lineRule="auto"/>
            </w:pPr>
            <w:r w:rsidRPr="00B5042C">
              <w:t>CR.3.1 TDD</w:t>
            </w:r>
          </w:p>
          <w:p w14:paraId="0C5C942A" w14:textId="77777777" w:rsidR="00155884" w:rsidRPr="00B5042C" w:rsidRDefault="00155884" w:rsidP="00B62241">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56ACCDE6"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7053D05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7DE032" w14:textId="77777777" w:rsidR="00155884" w:rsidRPr="00B5042C" w:rsidRDefault="00155884" w:rsidP="00B62241">
            <w:pPr>
              <w:pStyle w:val="TAL"/>
              <w:spacing w:line="256" w:lineRule="auto"/>
              <w:rPr>
                <w:rFonts w:cs="v5.0.0"/>
              </w:rPr>
            </w:pPr>
            <w:r w:rsidRPr="00B5042C">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C0E977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6D6482A"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59B3E1D" w14:textId="77777777" w:rsidR="00155884" w:rsidRPr="00B5042C" w:rsidRDefault="00155884" w:rsidP="00B62241">
            <w:pPr>
              <w:pStyle w:val="TAC"/>
              <w:spacing w:line="256" w:lineRule="auto"/>
            </w:pPr>
            <w:r w:rsidRPr="00B5042C">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FAAA39F" w14:textId="77777777" w:rsidR="00155884" w:rsidRPr="00B5042C" w:rsidRDefault="00155884" w:rsidP="00B62241">
            <w:pPr>
              <w:pStyle w:val="TAC"/>
              <w:spacing w:line="256" w:lineRule="auto"/>
              <w:rPr>
                <w:rFonts w:cs="v4.2.0"/>
              </w:rPr>
            </w:pPr>
            <w:r w:rsidRPr="00B5042C">
              <w:rPr>
                <w:rFonts w:cs="v4.2.0"/>
              </w:rPr>
              <w:t xml:space="preserve">- </w:t>
            </w:r>
          </w:p>
        </w:tc>
      </w:tr>
      <w:tr w:rsidR="00155884" w:rsidRPr="00B5042C" w14:paraId="79E0D194"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6D9C89" w14:textId="77777777" w:rsidR="00155884" w:rsidRPr="00B5042C" w:rsidRDefault="00155884" w:rsidP="00B62241">
            <w:pPr>
              <w:pStyle w:val="TAL"/>
              <w:spacing w:line="256" w:lineRule="auto"/>
            </w:pPr>
            <w:r w:rsidRPr="00B5042C">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3A1B0D4F"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ADA6BDD"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868C0CB" w14:textId="77777777" w:rsidR="00155884" w:rsidRPr="00B5042C" w:rsidRDefault="00155884" w:rsidP="00B62241">
            <w:pPr>
              <w:pStyle w:val="TAC"/>
              <w:spacing w:line="256" w:lineRule="auto"/>
              <w:rPr>
                <w:rFonts w:cs="v4.2.0"/>
              </w:rPr>
            </w:pPr>
            <w:r w:rsidRPr="00B5042C">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5B91ED7"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5B798FC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D512CD" w14:textId="77777777" w:rsidR="00155884" w:rsidRPr="00B5042C" w:rsidRDefault="00155884" w:rsidP="00B62241">
            <w:pPr>
              <w:pStyle w:val="TAL"/>
              <w:spacing w:line="256" w:lineRule="auto"/>
            </w:pPr>
            <w:r w:rsidRPr="00B5042C">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93F1BDD" w14:textId="77777777" w:rsidR="00155884" w:rsidRPr="00B5042C" w:rsidRDefault="00155884" w:rsidP="00B62241">
            <w:pPr>
              <w:pStyle w:val="TAC"/>
              <w:spacing w:line="256" w:lineRule="auto"/>
            </w:pPr>
            <w:r w:rsidRPr="00B5042C">
              <w:t>kHz</w:t>
            </w:r>
          </w:p>
        </w:tc>
        <w:tc>
          <w:tcPr>
            <w:tcW w:w="1457" w:type="dxa"/>
            <w:tcBorders>
              <w:top w:val="single" w:sz="4" w:space="0" w:color="auto"/>
              <w:left w:val="single" w:sz="4" w:space="0" w:color="auto"/>
              <w:bottom w:val="single" w:sz="4" w:space="0" w:color="auto"/>
              <w:right w:val="single" w:sz="4" w:space="0" w:color="auto"/>
            </w:tcBorders>
            <w:hideMark/>
          </w:tcPr>
          <w:p w14:paraId="151CBB8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525C59" w14:textId="77777777" w:rsidR="00155884" w:rsidRPr="00B5042C" w:rsidRDefault="00155884" w:rsidP="00B62241">
            <w:pPr>
              <w:pStyle w:val="TAC"/>
              <w:spacing w:line="256" w:lineRule="auto"/>
            </w:pPr>
            <w:r w:rsidRPr="00B5042C">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14AD67F3" w14:textId="77777777" w:rsidR="00155884" w:rsidRPr="00B5042C" w:rsidRDefault="00155884" w:rsidP="00B62241">
            <w:pPr>
              <w:pStyle w:val="TAC"/>
              <w:spacing w:line="256" w:lineRule="auto"/>
            </w:pPr>
            <w:r w:rsidRPr="00B5042C">
              <w:t>120</w:t>
            </w:r>
          </w:p>
        </w:tc>
      </w:tr>
      <w:tr w:rsidR="00155884" w:rsidRPr="00B5042C" w14:paraId="63B1C19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8E59A0" w14:textId="77777777" w:rsidR="00155884" w:rsidRPr="00B5042C" w:rsidRDefault="00155884" w:rsidP="00B62241">
            <w:pPr>
              <w:pStyle w:val="TAL"/>
              <w:spacing w:line="256" w:lineRule="auto"/>
              <w:rPr>
                <w:rFonts w:cs="Arial"/>
              </w:rPr>
            </w:pPr>
            <w:r w:rsidRPr="00B5042C">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2D114B22"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B7C226F"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41AFF3" w14:textId="77777777" w:rsidR="00155884" w:rsidRPr="00B5042C" w:rsidRDefault="00155884" w:rsidP="00B62241">
            <w:pPr>
              <w:pStyle w:val="TAC"/>
              <w:spacing w:line="256" w:lineRule="auto"/>
            </w:pPr>
            <w:r w:rsidRPr="00B5042C">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5707DCE2" w14:textId="77777777" w:rsidR="00155884" w:rsidRPr="00B5042C" w:rsidRDefault="00155884" w:rsidP="00B62241">
            <w:pPr>
              <w:pStyle w:val="TAC"/>
              <w:spacing w:line="256" w:lineRule="auto"/>
            </w:pPr>
            <w:r w:rsidRPr="00B5042C">
              <w:t>PRS.1.4 FR2</w:t>
            </w:r>
          </w:p>
        </w:tc>
      </w:tr>
      <w:tr w:rsidR="00155884" w:rsidRPr="00B5042C" w14:paraId="59AE17F2"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5D7303" w14:textId="77777777" w:rsidR="00155884" w:rsidRPr="00B5042C" w:rsidRDefault="00155884" w:rsidP="00B62241">
            <w:pPr>
              <w:pStyle w:val="TAL"/>
              <w:spacing w:line="256" w:lineRule="auto"/>
              <w:rPr>
                <w:rFonts w:cs="Arial"/>
              </w:rPr>
            </w:pPr>
            <w:r w:rsidRPr="00B5042C">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D11FEC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668C79B"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CBE4393" w14:textId="77777777" w:rsidR="00155884" w:rsidRPr="00B5042C" w:rsidRDefault="00155884" w:rsidP="00B62241">
            <w:pPr>
              <w:pStyle w:val="TAC"/>
              <w:spacing w:line="256" w:lineRule="auto"/>
            </w:pPr>
            <w:r w:rsidRPr="00B5042C">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3A333612" w14:textId="77777777" w:rsidR="00155884" w:rsidRPr="00B5042C" w:rsidRDefault="00155884" w:rsidP="00B62241">
            <w:pPr>
              <w:pStyle w:val="TAC"/>
              <w:spacing w:line="256" w:lineRule="auto"/>
            </w:pPr>
            <w:r w:rsidRPr="00B5042C">
              <w:t>‘01’</w:t>
            </w:r>
          </w:p>
        </w:tc>
      </w:tr>
      <w:tr w:rsidR="00155884" w:rsidRPr="00B5042C" w14:paraId="7ABB3597"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D97CBA" w14:textId="77777777" w:rsidR="00155884" w:rsidRPr="00B5042C" w:rsidRDefault="00155884" w:rsidP="00B62241">
            <w:pPr>
              <w:pStyle w:val="TAL"/>
              <w:spacing w:line="256" w:lineRule="auto"/>
            </w:pPr>
            <w:r w:rsidRPr="00B5042C">
              <w:rPr>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92AEEE"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nil"/>
              <w:right w:val="single" w:sz="4" w:space="0" w:color="auto"/>
            </w:tcBorders>
          </w:tcPr>
          <w:p w14:paraId="764DC59C"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nil"/>
              <w:right w:val="single" w:sz="4" w:space="0" w:color="auto"/>
            </w:tcBorders>
          </w:tcPr>
          <w:p w14:paraId="20A2FA1E" w14:textId="77777777" w:rsidR="00155884" w:rsidRPr="00B5042C" w:rsidRDefault="00155884" w:rsidP="00B62241">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tcPr>
          <w:p w14:paraId="276221E6" w14:textId="77777777" w:rsidR="00155884" w:rsidRPr="00B5042C" w:rsidRDefault="00155884" w:rsidP="00B62241">
            <w:pPr>
              <w:pStyle w:val="TAC"/>
              <w:spacing w:line="256" w:lineRule="auto"/>
            </w:pPr>
          </w:p>
        </w:tc>
      </w:tr>
      <w:tr w:rsidR="00155884" w:rsidRPr="00B5042C" w14:paraId="7461748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03D52B" w14:textId="77777777" w:rsidR="00155884" w:rsidRPr="00B5042C" w:rsidRDefault="00155884" w:rsidP="00B62241">
            <w:pPr>
              <w:pStyle w:val="TAL"/>
              <w:spacing w:line="256" w:lineRule="auto"/>
            </w:pPr>
            <w:r w:rsidRPr="00B5042C">
              <w:rPr>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D15C170"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6AAD868"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033CC4C8"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D55EC92" w14:textId="77777777" w:rsidR="00155884" w:rsidRPr="00B5042C" w:rsidRDefault="00155884" w:rsidP="00B62241">
            <w:pPr>
              <w:pStyle w:val="TAC"/>
              <w:spacing w:line="256" w:lineRule="auto"/>
            </w:pPr>
          </w:p>
        </w:tc>
      </w:tr>
      <w:tr w:rsidR="00155884" w:rsidRPr="00B5042C" w14:paraId="33F26BB5"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C1626C" w14:textId="77777777" w:rsidR="00155884" w:rsidRPr="00B5042C" w:rsidRDefault="00155884" w:rsidP="00B62241">
            <w:pPr>
              <w:pStyle w:val="TAL"/>
              <w:spacing w:line="256" w:lineRule="auto"/>
            </w:pPr>
            <w:r w:rsidRPr="00B5042C">
              <w:rPr>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E9A638"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09A9C25"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6664FD33"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B526B7D" w14:textId="77777777" w:rsidR="00155884" w:rsidRPr="00B5042C" w:rsidRDefault="00155884" w:rsidP="00B62241">
            <w:pPr>
              <w:pStyle w:val="TAC"/>
              <w:spacing w:line="256" w:lineRule="auto"/>
            </w:pPr>
          </w:p>
        </w:tc>
      </w:tr>
      <w:tr w:rsidR="00155884" w:rsidRPr="00B5042C" w14:paraId="44898AF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61ADBA9" w14:textId="77777777" w:rsidR="00155884" w:rsidRPr="00B5042C" w:rsidRDefault="00155884" w:rsidP="00B62241">
            <w:pPr>
              <w:pStyle w:val="TAL"/>
              <w:spacing w:line="256" w:lineRule="auto"/>
            </w:pPr>
            <w:r w:rsidRPr="00B5042C">
              <w:rPr>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F69EB96"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1D7FC9D0"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4A6DEED4"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67012AE" w14:textId="77777777" w:rsidR="00155884" w:rsidRPr="00B5042C" w:rsidRDefault="00155884" w:rsidP="00B62241">
            <w:pPr>
              <w:pStyle w:val="TAC"/>
              <w:spacing w:line="256" w:lineRule="auto"/>
            </w:pPr>
          </w:p>
        </w:tc>
      </w:tr>
      <w:tr w:rsidR="00155884" w:rsidRPr="00B5042C" w14:paraId="6FB12481"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A59D11" w14:textId="77777777" w:rsidR="00155884" w:rsidRPr="00B5042C" w:rsidRDefault="00155884" w:rsidP="00B62241">
            <w:pPr>
              <w:pStyle w:val="TAL"/>
              <w:spacing w:line="256" w:lineRule="auto"/>
            </w:pPr>
            <w:r w:rsidRPr="00B5042C">
              <w:rPr>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B8785DE"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hideMark/>
          </w:tcPr>
          <w:p w14:paraId="292776AF"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nil"/>
              <w:left w:val="single" w:sz="4" w:space="0" w:color="auto"/>
              <w:bottom w:val="nil"/>
              <w:right w:val="single" w:sz="4" w:space="0" w:color="auto"/>
            </w:tcBorders>
            <w:hideMark/>
          </w:tcPr>
          <w:p w14:paraId="6A00D3AA" w14:textId="77777777" w:rsidR="00155884" w:rsidRPr="00B5042C" w:rsidRDefault="00155884" w:rsidP="00B62241">
            <w:pPr>
              <w:pStyle w:val="TAC"/>
              <w:spacing w:line="256" w:lineRule="auto"/>
              <w:rPr>
                <w:rFonts w:cs="v4.2.0"/>
              </w:rPr>
            </w:pPr>
            <w:r w:rsidRPr="00B5042C">
              <w:rPr>
                <w:rFonts w:cs="v4.2.0"/>
              </w:rPr>
              <w:t>0</w:t>
            </w:r>
          </w:p>
        </w:tc>
        <w:tc>
          <w:tcPr>
            <w:tcW w:w="2204" w:type="dxa"/>
            <w:gridSpan w:val="3"/>
            <w:tcBorders>
              <w:top w:val="nil"/>
              <w:left w:val="single" w:sz="4" w:space="0" w:color="auto"/>
              <w:bottom w:val="nil"/>
              <w:right w:val="single" w:sz="4" w:space="0" w:color="auto"/>
            </w:tcBorders>
            <w:hideMark/>
          </w:tcPr>
          <w:p w14:paraId="3CC51486" w14:textId="77777777" w:rsidR="00155884" w:rsidRPr="00B5042C" w:rsidRDefault="00155884" w:rsidP="00B62241">
            <w:pPr>
              <w:pStyle w:val="TAC"/>
              <w:spacing w:line="256" w:lineRule="auto"/>
            </w:pPr>
            <w:r w:rsidRPr="00B5042C">
              <w:t>0</w:t>
            </w:r>
          </w:p>
        </w:tc>
      </w:tr>
      <w:tr w:rsidR="00155884" w:rsidRPr="00B5042C" w14:paraId="6A0AD1E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D2622B" w14:textId="77777777" w:rsidR="00155884" w:rsidRPr="00B5042C" w:rsidRDefault="00155884" w:rsidP="00B62241">
            <w:pPr>
              <w:pStyle w:val="TAL"/>
              <w:spacing w:line="256" w:lineRule="auto"/>
            </w:pPr>
            <w:r w:rsidRPr="00B5042C">
              <w:rPr>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0D0ED3"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6AFE6A39"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D3E080A"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FC740BA" w14:textId="77777777" w:rsidR="00155884" w:rsidRPr="00B5042C" w:rsidRDefault="00155884" w:rsidP="00B62241">
            <w:pPr>
              <w:pStyle w:val="TAC"/>
              <w:spacing w:line="256" w:lineRule="auto"/>
            </w:pPr>
          </w:p>
        </w:tc>
      </w:tr>
      <w:tr w:rsidR="00155884" w:rsidRPr="00B5042C" w14:paraId="5160221A"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2426F9" w14:textId="77777777" w:rsidR="00155884" w:rsidRPr="00B5042C" w:rsidRDefault="00155884" w:rsidP="00B62241">
            <w:pPr>
              <w:pStyle w:val="TAL"/>
              <w:spacing w:line="256" w:lineRule="auto"/>
            </w:pPr>
            <w:r w:rsidRPr="00B5042C">
              <w:rPr>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F7E8EF"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EB007CB"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227D0F6"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C883B85" w14:textId="77777777" w:rsidR="00155884" w:rsidRPr="00B5042C" w:rsidRDefault="00155884" w:rsidP="00B62241">
            <w:pPr>
              <w:pStyle w:val="TAC"/>
              <w:spacing w:line="256" w:lineRule="auto"/>
            </w:pPr>
          </w:p>
        </w:tc>
      </w:tr>
      <w:tr w:rsidR="00155884" w:rsidRPr="00B5042C" w14:paraId="3909FFC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090F8B" w14:textId="77777777" w:rsidR="00155884" w:rsidRPr="00B5042C" w:rsidRDefault="00155884" w:rsidP="00B62241">
            <w:pPr>
              <w:pStyle w:val="TAL"/>
              <w:spacing w:line="256" w:lineRule="auto"/>
            </w:pPr>
            <w:r w:rsidRPr="00B5042C">
              <w:rPr>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6A62801"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4F598667"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88607AB"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8E0F454" w14:textId="77777777" w:rsidR="00155884" w:rsidRPr="00B5042C" w:rsidRDefault="00155884" w:rsidP="00B62241">
            <w:pPr>
              <w:pStyle w:val="TAC"/>
              <w:spacing w:line="256" w:lineRule="auto"/>
            </w:pPr>
          </w:p>
        </w:tc>
      </w:tr>
      <w:tr w:rsidR="00155884" w:rsidRPr="00B5042C" w14:paraId="4E558AA8"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53C4B" w14:textId="77777777" w:rsidR="00155884" w:rsidRPr="00B5042C" w:rsidRDefault="00155884" w:rsidP="00B62241">
            <w:pPr>
              <w:pStyle w:val="TAL"/>
              <w:spacing w:line="256" w:lineRule="auto"/>
              <w:rPr>
                <w:bCs/>
              </w:rPr>
            </w:pPr>
            <w:r w:rsidRPr="00B5042C">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106F765" w14:textId="77777777" w:rsidR="00155884" w:rsidRPr="00B5042C" w:rsidRDefault="00155884" w:rsidP="00B62241">
            <w:pPr>
              <w:pStyle w:val="TAC"/>
              <w:spacing w:line="256" w:lineRule="auto"/>
            </w:pPr>
          </w:p>
        </w:tc>
        <w:tc>
          <w:tcPr>
            <w:tcW w:w="1457" w:type="dxa"/>
            <w:tcBorders>
              <w:top w:val="nil"/>
              <w:left w:val="single" w:sz="4" w:space="0" w:color="auto"/>
              <w:bottom w:val="single" w:sz="4" w:space="0" w:color="auto"/>
              <w:right w:val="single" w:sz="4" w:space="0" w:color="auto"/>
            </w:tcBorders>
          </w:tcPr>
          <w:p w14:paraId="534D919E" w14:textId="77777777" w:rsidR="00155884" w:rsidRPr="00B5042C" w:rsidRDefault="00155884" w:rsidP="00B62241">
            <w:pPr>
              <w:pStyle w:val="TAC"/>
              <w:spacing w:line="256" w:lineRule="auto"/>
            </w:pPr>
          </w:p>
        </w:tc>
        <w:tc>
          <w:tcPr>
            <w:tcW w:w="1786" w:type="dxa"/>
            <w:gridSpan w:val="3"/>
            <w:tcBorders>
              <w:top w:val="nil"/>
              <w:left w:val="single" w:sz="4" w:space="0" w:color="auto"/>
              <w:bottom w:val="single" w:sz="4" w:space="0" w:color="auto"/>
              <w:right w:val="single" w:sz="4" w:space="0" w:color="auto"/>
            </w:tcBorders>
          </w:tcPr>
          <w:p w14:paraId="61D82F84"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3DA3C1FB" w14:textId="77777777" w:rsidR="00155884" w:rsidRPr="00B5042C" w:rsidRDefault="00155884" w:rsidP="00B62241">
            <w:pPr>
              <w:pStyle w:val="TAC"/>
              <w:spacing w:line="256" w:lineRule="auto"/>
            </w:pPr>
          </w:p>
        </w:tc>
      </w:tr>
      <w:tr w:rsidR="00155884" w:rsidRPr="00B5042C" w14:paraId="706F898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B52C04" w14:textId="77777777" w:rsidR="00155884" w:rsidRPr="00B5042C" w:rsidRDefault="00155884" w:rsidP="00B62241">
            <w:pPr>
              <w:pStyle w:val="TAL"/>
              <w:spacing w:line="256" w:lineRule="auto"/>
            </w:pPr>
            <w:r w:rsidRPr="00B5042C">
              <w:rPr>
                <w:rFonts w:eastAsia="Calibri"/>
                <w:position w:val="-12"/>
                <w:szCs w:val="22"/>
              </w:rPr>
              <w:object w:dxaOrig="400" w:dyaOrig="400" w14:anchorId="57256BB5">
                <v:shape id="_x0000_i1034" type="#_x0000_t75" style="width:20.4pt;height:20.4pt" o:ole="" fillcolor="window">
                  <v:imagedata r:id="rId14" o:title=""/>
                </v:shape>
                <o:OLEObject Type="Embed" ProgID="Equation.3" ShapeID="_x0000_i1034" DrawAspect="Content" ObjectID="_1808228273" r:id="rId26"/>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B667F41" w14:textId="77777777" w:rsidR="00155884" w:rsidRPr="00B5042C" w:rsidRDefault="00155884" w:rsidP="00B62241">
            <w:pPr>
              <w:pStyle w:val="TAC"/>
              <w:spacing w:line="256" w:lineRule="auto"/>
            </w:pPr>
            <w:proofErr w:type="spellStart"/>
            <w:r w:rsidRPr="00B5042C">
              <w:t>dBm</w:t>
            </w:r>
            <w:proofErr w:type="spellEnd"/>
            <w:r w:rsidRPr="00B5042C">
              <w:t>/15kHz Note5</w:t>
            </w:r>
          </w:p>
        </w:tc>
        <w:tc>
          <w:tcPr>
            <w:tcW w:w="1457" w:type="dxa"/>
            <w:tcBorders>
              <w:top w:val="single" w:sz="4" w:space="0" w:color="auto"/>
              <w:left w:val="single" w:sz="4" w:space="0" w:color="auto"/>
              <w:bottom w:val="single" w:sz="4" w:space="0" w:color="auto"/>
              <w:right w:val="single" w:sz="4" w:space="0" w:color="auto"/>
            </w:tcBorders>
          </w:tcPr>
          <w:p w14:paraId="662CA65F"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59F76878" w14:textId="77777777" w:rsidR="00155884" w:rsidRPr="00B5042C" w:rsidRDefault="00155884" w:rsidP="00B62241">
            <w:pPr>
              <w:pStyle w:val="TAC"/>
              <w:spacing w:line="256" w:lineRule="auto"/>
              <w:rPr>
                <w:lang w:eastAsia="zh-CN"/>
              </w:rPr>
            </w:pPr>
            <w:r w:rsidRPr="00B5042C">
              <w:t>-9</w:t>
            </w:r>
            <w:r w:rsidRPr="00B5042C">
              <w:rPr>
                <w:lang w:eastAsia="zh-CN"/>
              </w:rPr>
              <w:t>9.4</w:t>
            </w:r>
          </w:p>
        </w:tc>
        <w:tc>
          <w:tcPr>
            <w:tcW w:w="2204" w:type="dxa"/>
            <w:gridSpan w:val="3"/>
            <w:tcBorders>
              <w:top w:val="single" w:sz="4" w:space="0" w:color="auto"/>
              <w:left w:val="single" w:sz="4" w:space="0" w:color="auto"/>
              <w:bottom w:val="single" w:sz="4" w:space="0" w:color="auto"/>
              <w:right w:val="single" w:sz="4" w:space="0" w:color="auto"/>
            </w:tcBorders>
            <w:hideMark/>
          </w:tcPr>
          <w:p w14:paraId="036FBB42" w14:textId="77777777" w:rsidR="00155884" w:rsidRPr="00B5042C" w:rsidRDefault="00155884" w:rsidP="00B62241">
            <w:pPr>
              <w:pStyle w:val="TAC"/>
              <w:spacing w:line="256" w:lineRule="auto"/>
              <w:rPr>
                <w:lang w:eastAsia="zh-CN"/>
              </w:rPr>
            </w:pPr>
            <w:r w:rsidRPr="00B5042C">
              <w:t>-9</w:t>
            </w:r>
            <w:r w:rsidRPr="00B5042C">
              <w:rPr>
                <w:lang w:eastAsia="zh-CN"/>
              </w:rPr>
              <w:t>9.4</w:t>
            </w:r>
          </w:p>
        </w:tc>
      </w:tr>
      <w:tr w:rsidR="00155884" w:rsidRPr="00B5042C" w14:paraId="099E03B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FBBC84" w14:textId="77777777" w:rsidR="00155884" w:rsidRPr="00B5042C" w:rsidRDefault="00155884" w:rsidP="00B62241">
            <w:pPr>
              <w:pStyle w:val="TAL"/>
              <w:spacing w:line="256" w:lineRule="auto"/>
            </w:pPr>
            <w:r w:rsidRPr="00B5042C">
              <w:rPr>
                <w:rFonts w:eastAsia="Calibri"/>
                <w:position w:val="-12"/>
                <w:szCs w:val="22"/>
              </w:rPr>
              <w:object w:dxaOrig="400" w:dyaOrig="400" w14:anchorId="51A1F1C5">
                <v:shape id="_x0000_i1035" type="#_x0000_t75" style="width:20.4pt;height:20.4pt" o:ole="" fillcolor="window">
                  <v:imagedata r:id="rId14" o:title=""/>
                </v:shape>
                <o:OLEObject Type="Embed" ProgID="Equation.3" ShapeID="_x0000_i1035" DrawAspect="Content" ObjectID="_1808228274" r:id="rId27"/>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17BB78C" w14:textId="77777777" w:rsidR="00155884" w:rsidRPr="00B5042C" w:rsidRDefault="00155884" w:rsidP="00B62241">
            <w:pPr>
              <w:pStyle w:val="TAC"/>
              <w:spacing w:line="256" w:lineRule="auto"/>
            </w:pPr>
            <w:proofErr w:type="spellStart"/>
            <w:r w:rsidRPr="00B5042C">
              <w:t>dBm</w:t>
            </w:r>
            <w:proofErr w:type="spellEnd"/>
            <w:r w:rsidRPr="00B5042C">
              <w:t>/SCS Note4</w:t>
            </w:r>
          </w:p>
        </w:tc>
        <w:tc>
          <w:tcPr>
            <w:tcW w:w="1457" w:type="dxa"/>
            <w:tcBorders>
              <w:top w:val="single" w:sz="4" w:space="0" w:color="auto"/>
              <w:left w:val="single" w:sz="4" w:space="0" w:color="auto"/>
              <w:bottom w:val="single" w:sz="4" w:space="0" w:color="auto"/>
              <w:right w:val="single" w:sz="4" w:space="0" w:color="auto"/>
            </w:tcBorders>
            <w:hideMark/>
          </w:tcPr>
          <w:p w14:paraId="723D340D"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102BE6D" w14:textId="77777777" w:rsidR="00155884" w:rsidRPr="00B5042C" w:rsidRDefault="00155884" w:rsidP="00B62241">
            <w:pPr>
              <w:pStyle w:val="TAC"/>
              <w:spacing w:line="256" w:lineRule="auto"/>
              <w:rPr>
                <w:lang w:eastAsia="zh-CN"/>
              </w:rPr>
            </w:pPr>
            <w:r w:rsidRPr="00B5042C">
              <w:t>-</w:t>
            </w:r>
            <w:r w:rsidRPr="00B5042C">
              <w:rPr>
                <w:lang w:eastAsia="zh-CN"/>
              </w:rPr>
              <w:t>90.4</w:t>
            </w:r>
          </w:p>
        </w:tc>
        <w:tc>
          <w:tcPr>
            <w:tcW w:w="2204" w:type="dxa"/>
            <w:gridSpan w:val="3"/>
            <w:tcBorders>
              <w:top w:val="single" w:sz="4" w:space="0" w:color="auto"/>
              <w:left w:val="single" w:sz="4" w:space="0" w:color="auto"/>
              <w:bottom w:val="single" w:sz="4" w:space="0" w:color="auto"/>
              <w:right w:val="single" w:sz="4" w:space="0" w:color="auto"/>
            </w:tcBorders>
            <w:hideMark/>
          </w:tcPr>
          <w:p w14:paraId="51501E0F" w14:textId="77777777" w:rsidR="00155884" w:rsidRPr="00B5042C" w:rsidRDefault="00155884" w:rsidP="00B62241">
            <w:pPr>
              <w:pStyle w:val="TAC"/>
              <w:spacing w:line="256" w:lineRule="auto"/>
              <w:rPr>
                <w:lang w:eastAsia="zh-CN"/>
              </w:rPr>
            </w:pPr>
            <w:r w:rsidRPr="00B5042C">
              <w:t>-</w:t>
            </w:r>
            <w:r w:rsidRPr="00B5042C">
              <w:rPr>
                <w:lang w:eastAsia="zh-CN"/>
              </w:rPr>
              <w:t>90.4</w:t>
            </w:r>
          </w:p>
        </w:tc>
      </w:tr>
      <w:tr w:rsidR="00155884" w:rsidRPr="00B5042C" w14:paraId="1DF1B81D"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0123EE"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CCC0786" w14:textId="77777777" w:rsidR="00155884" w:rsidRPr="00B5042C" w:rsidRDefault="00155884" w:rsidP="00B62241">
            <w:pPr>
              <w:pStyle w:val="TAC"/>
              <w:spacing w:line="256" w:lineRule="auto"/>
            </w:pPr>
            <w:proofErr w:type="spellStart"/>
            <w:r w:rsidRPr="00B5042C">
              <w:t>dBm</w:t>
            </w:r>
            <w:proofErr w:type="spellEnd"/>
            <w:r w:rsidRPr="00B5042C">
              <w:t>/SCS Note5</w:t>
            </w:r>
          </w:p>
        </w:tc>
        <w:tc>
          <w:tcPr>
            <w:tcW w:w="1457" w:type="dxa"/>
            <w:tcBorders>
              <w:top w:val="single" w:sz="4" w:space="0" w:color="auto"/>
              <w:left w:val="single" w:sz="4" w:space="0" w:color="auto"/>
              <w:bottom w:val="single" w:sz="4" w:space="0" w:color="auto"/>
              <w:right w:val="single" w:sz="4" w:space="0" w:color="auto"/>
            </w:tcBorders>
            <w:hideMark/>
          </w:tcPr>
          <w:p w14:paraId="1A49840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15A22E3" w14:textId="77777777" w:rsidR="00155884" w:rsidRPr="00B5042C" w:rsidRDefault="00155884" w:rsidP="00B62241">
            <w:pPr>
              <w:pStyle w:val="TAC"/>
              <w:spacing w:line="256" w:lineRule="auto"/>
            </w:pPr>
            <w:r w:rsidRPr="00B5042C">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49F90FFE" w14:textId="77777777" w:rsidR="00155884" w:rsidRPr="00B5042C" w:rsidRDefault="00155884" w:rsidP="00B62241">
            <w:pPr>
              <w:pStyle w:val="TAC"/>
              <w:spacing w:line="256" w:lineRule="auto"/>
            </w:pPr>
            <w:r w:rsidRPr="00B5042C">
              <w:t>-91</w:t>
            </w:r>
          </w:p>
        </w:tc>
        <w:tc>
          <w:tcPr>
            <w:tcW w:w="993" w:type="dxa"/>
            <w:tcBorders>
              <w:top w:val="single" w:sz="4" w:space="0" w:color="auto"/>
              <w:left w:val="single" w:sz="4" w:space="0" w:color="auto"/>
              <w:bottom w:val="single" w:sz="4" w:space="0" w:color="auto"/>
              <w:right w:val="single" w:sz="4" w:space="0" w:color="auto"/>
            </w:tcBorders>
            <w:hideMark/>
          </w:tcPr>
          <w:p w14:paraId="72E75F95"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14ACEF1" w14:textId="77777777" w:rsidR="00155884" w:rsidRPr="00B5042C" w:rsidRDefault="00155884" w:rsidP="00B62241">
            <w:pPr>
              <w:pStyle w:val="TAC"/>
              <w:spacing w:line="256" w:lineRule="auto"/>
            </w:pPr>
            <w:r w:rsidRPr="00B5042C">
              <w:t>-99</w:t>
            </w:r>
          </w:p>
        </w:tc>
      </w:tr>
      <w:tr w:rsidR="00155884" w:rsidRPr="00B5042C" w14:paraId="451E61B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30EBBA"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8D02B71" w14:textId="77777777" w:rsidR="00155884" w:rsidRPr="00B5042C" w:rsidRDefault="00155884" w:rsidP="00B62241">
            <w:pPr>
              <w:pStyle w:val="TAC"/>
              <w:spacing w:line="256" w:lineRule="auto"/>
            </w:pPr>
            <w:proofErr w:type="spellStart"/>
            <w:r w:rsidRPr="00B5042C">
              <w:t>dBm</w:t>
            </w:r>
            <w:proofErr w:type="spellEnd"/>
            <w:r w:rsidRPr="00B5042C">
              <w:t>/SCS Note5</w:t>
            </w:r>
          </w:p>
        </w:tc>
        <w:tc>
          <w:tcPr>
            <w:tcW w:w="1457" w:type="dxa"/>
            <w:tcBorders>
              <w:top w:val="single" w:sz="4" w:space="0" w:color="auto"/>
              <w:left w:val="single" w:sz="4" w:space="0" w:color="auto"/>
              <w:bottom w:val="single" w:sz="4" w:space="0" w:color="auto"/>
              <w:right w:val="single" w:sz="4" w:space="0" w:color="auto"/>
            </w:tcBorders>
            <w:hideMark/>
          </w:tcPr>
          <w:p w14:paraId="251F64F8"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0714C8B"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55925127" w14:textId="77777777" w:rsidR="00155884" w:rsidRPr="00B5042C" w:rsidRDefault="00155884" w:rsidP="00B62241">
            <w:pPr>
              <w:pStyle w:val="TAC"/>
              <w:spacing w:line="256" w:lineRule="auto"/>
              <w:rPr>
                <w:lang w:eastAsia="zh-CN"/>
              </w:rPr>
            </w:pPr>
            <w:r w:rsidRPr="00B5042C">
              <w:t>-9</w:t>
            </w:r>
            <w:r w:rsidRPr="00B5042C">
              <w:rPr>
                <w:lang w:eastAsia="zh-CN"/>
              </w:rPr>
              <w:t>2.4</w:t>
            </w:r>
          </w:p>
        </w:tc>
        <w:tc>
          <w:tcPr>
            <w:tcW w:w="993" w:type="dxa"/>
            <w:tcBorders>
              <w:top w:val="single" w:sz="4" w:space="0" w:color="auto"/>
              <w:left w:val="single" w:sz="4" w:space="0" w:color="auto"/>
              <w:bottom w:val="single" w:sz="4" w:space="0" w:color="auto"/>
              <w:right w:val="single" w:sz="4" w:space="0" w:color="auto"/>
            </w:tcBorders>
            <w:hideMark/>
          </w:tcPr>
          <w:p w14:paraId="69402B25"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DC40C72" w14:textId="77777777" w:rsidR="00155884" w:rsidRPr="00B5042C" w:rsidRDefault="00155884" w:rsidP="00B62241">
            <w:pPr>
              <w:pStyle w:val="TAC"/>
              <w:spacing w:line="256" w:lineRule="auto"/>
              <w:rPr>
                <w:lang w:eastAsia="zh-CN"/>
              </w:rPr>
            </w:pPr>
            <w:r w:rsidRPr="00B5042C">
              <w:t>-</w:t>
            </w:r>
            <w:r w:rsidRPr="00B5042C">
              <w:rPr>
                <w:lang w:eastAsia="zh-CN"/>
              </w:rPr>
              <w:t>100.4</w:t>
            </w:r>
          </w:p>
        </w:tc>
      </w:tr>
      <w:tr w:rsidR="00155884" w:rsidRPr="00B5042C" w14:paraId="0B0D3BA8"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3998277D" w14:textId="77777777" w:rsidR="00155884" w:rsidRPr="00B5042C" w:rsidRDefault="00155884" w:rsidP="00B62241">
            <w:pPr>
              <w:pStyle w:val="TAL"/>
              <w:spacing w:line="256" w:lineRule="auto"/>
            </w:pPr>
            <w:r w:rsidRPr="00B5042C">
              <w:t xml:space="preserve">PRS </w:t>
            </w:r>
            <w:r w:rsidRPr="00B5042C">
              <w:rPr>
                <w:rFonts w:cs="v4.2.0"/>
                <w:noProof/>
                <w:position w:val="-12"/>
                <w:lang w:val="en-US" w:eastAsia="zh-CN"/>
              </w:rPr>
              <w:drawing>
                <wp:inline distT="0" distB="0" distL="0" distR="0" wp14:anchorId="4EA22249" wp14:editId="3D0A3930">
                  <wp:extent cx="405765" cy="254000"/>
                  <wp:effectExtent l="0" t="0" r="0" b="0"/>
                  <wp:docPr id="1795608761" name="Picture 1795608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D2FB71C" w14:textId="77777777" w:rsidR="00155884" w:rsidRPr="00B5042C" w:rsidRDefault="00155884" w:rsidP="00B62241">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4A9078B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3734877"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8AFC41E" w14:textId="77777777" w:rsidR="00155884" w:rsidRPr="00B5042C" w:rsidRDefault="00155884" w:rsidP="00B62241">
            <w:pPr>
              <w:pStyle w:val="TAC"/>
              <w:spacing w:line="256" w:lineRule="auto"/>
              <w:rPr>
                <w:lang w:eastAsia="zh-CN"/>
              </w:rPr>
            </w:pPr>
            <w:r w:rsidRPr="00B5042C">
              <w:rPr>
                <w:rFonts w:cs="v4.2.0"/>
              </w:rPr>
              <w:t>-2.</w:t>
            </w:r>
            <w:r w:rsidRPr="00B5042C">
              <w:rPr>
                <w:rFonts w:cs="v4.2.0"/>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2A035FEF"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E840DAB" w14:textId="77777777" w:rsidR="00155884" w:rsidRPr="00B5042C" w:rsidRDefault="00155884" w:rsidP="00B62241">
            <w:pPr>
              <w:pStyle w:val="TAC"/>
              <w:spacing w:line="256" w:lineRule="auto"/>
              <w:rPr>
                <w:lang w:eastAsia="zh-CN"/>
              </w:rPr>
            </w:pPr>
            <w:r w:rsidRPr="00B5042C">
              <w:t>-12.</w:t>
            </w:r>
            <w:r w:rsidRPr="00B5042C">
              <w:rPr>
                <w:lang w:eastAsia="zh-CN"/>
              </w:rPr>
              <w:t>3</w:t>
            </w:r>
          </w:p>
        </w:tc>
      </w:tr>
      <w:tr w:rsidR="00155884" w:rsidRPr="00B5042C" w14:paraId="0FF581B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B64A0A" w14:textId="77777777" w:rsidR="00155884" w:rsidRPr="00B5042C" w:rsidRDefault="00155884" w:rsidP="00B62241">
            <w:pPr>
              <w:pStyle w:val="TAL"/>
              <w:spacing w:line="256" w:lineRule="auto"/>
            </w:pPr>
            <w:r w:rsidRPr="00B5042C">
              <w:t xml:space="preserve"> PRS </w:t>
            </w:r>
            <w:r w:rsidRPr="00B5042C">
              <w:rPr>
                <w:rFonts w:cs="v4.2.0"/>
                <w:noProof/>
                <w:position w:val="-12"/>
                <w:lang w:val="en-US" w:eastAsia="zh-CN"/>
              </w:rPr>
              <w:drawing>
                <wp:inline distT="0" distB="0" distL="0" distR="0" wp14:anchorId="4C40CB24" wp14:editId="6CBE02B6">
                  <wp:extent cx="508635" cy="254000"/>
                  <wp:effectExtent l="0" t="0" r="571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432958" w14:textId="77777777" w:rsidR="00155884" w:rsidRPr="00B5042C" w:rsidRDefault="00155884" w:rsidP="00B62241">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6495C1EC"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03D7A56"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18B1BE5" w14:textId="77777777" w:rsidR="00155884" w:rsidRPr="00B5042C" w:rsidRDefault="00155884" w:rsidP="00B62241">
            <w:pPr>
              <w:pStyle w:val="TAC"/>
              <w:spacing w:line="256" w:lineRule="auto"/>
            </w:pPr>
            <w:r w:rsidRPr="00B5042C">
              <w:rPr>
                <w:rFonts w:cs="v4.2.0"/>
              </w:rPr>
              <w:t>-2</w:t>
            </w:r>
          </w:p>
        </w:tc>
        <w:tc>
          <w:tcPr>
            <w:tcW w:w="993" w:type="dxa"/>
            <w:tcBorders>
              <w:top w:val="single" w:sz="4" w:space="0" w:color="auto"/>
              <w:left w:val="single" w:sz="4" w:space="0" w:color="auto"/>
              <w:bottom w:val="single" w:sz="4" w:space="0" w:color="auto"/>
              <w:right w:val="single" w:sz="4" w:space="0" w:color="auto"/>
            </w:tcBorders>
            <w:hideMark/>
          </w:tcPr>
          <w:p w14:paraId="40B9F430"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8D9A0AB" w14:textId="77777777" w:rsidR="00155884" w:rsidRPr="00B5042C" w:rsidRDefault="00155884" w:rsidP="00B62241">
            <w:pPr>
              <w:pStyle w:val="TAC"/>
              <w:spacing w:line="256" w:lineRule="auto"/>
            </w:pPr>
            <w:r w:rsidRPr="00B5042C">
              <w:t>-10</w:t>
            </w:r>
          </w:p>
        </w:tc>
      </w:tr>
      <w:tr w:rsidR="00155884" w:rsidRPr="00B5042C" w14:paraId="2C5E3183"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7CEDF0" w14:textId="77777777" w:rsidR="00155884" w:rsidRPr="00B5042C" w:rsidRDefault="00155884" w:rsidP="00B62241">
            <w:pPr>
              <w:pStyle w:val="TAL"/>
              <w:spacing w:line="256" w:lineRule="auto"/>
            </w:pPr>
            <w:r w:rsidRPr="00B5042C">
              <w:lastRenderedPageBreak/>
              <w:t>Io</w:t>
            </w:r>
            <w:r w:rsidRPr="00B5042C">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BC10872" w14:textId="77777777" w:rsidR="00155884" w:rsidRPr="00B5042C" w:rsidRDefault="00155884" w:rsidP="00B62241">
            <w:pPr>
              <w:pStyle w:val="TAC"/>
              <w:spacing w:line="256" w:lineRule="auto"/>
            </w:pPr>
            <w:proofErr w:type="spellStart"/>
            <w:r w:rsidRPr="00B5042C">
              <w:t>dBm</w:t>
            </w:r>
            <w:proofErr w:type="spellEnd"/>
            <w:r w:rsidRPr="00B5042C">
              <w:t>/190.08 MHz Note5</w:t>
            </w:r>
          </w:p>
        </w:tc>
        <w:tc>
          <w:tcPr>
            <w:tcW w:w="1457" w:type="dxa"/>
            <w:tcBorders>
              <w:top w:val="single" w:sz="4" w:space="0" w:color="auto"/>
              <w:left w:val="single" w:sz="4" w:space="0" w:color="auto"/>
              <w:bottom w:val="single" w:sz="4" w:space="0" w:color="auto"/>
              <w:right w:val="single" w:sz="4" w:space="0" w:color="auto"/>
            </w:tcBorders>
            <w:hideMark/>
          </w:tcPr>
          <w:p w14:paraId="476DEBB5"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818" w:type="dxa"/>
            <w:gridSpan w:val="2"/>
            <w:tcBorders>
              <w:top w:val="single" w:sz="4" w:space="0" w:color="auto"/>
              <w:left w:val="single" w:sz="4" w:space="0" w:color="auto"/>
              <w:bottom w:val="single" w:sz="4" w:space="0" w:color="auto"/>
              <w:right w:val="single" w:sz="4" w:space="0" w:color="auto"/>
            </w:tcBorders>
            <w:hideMark/>
          </w:tcPr>
          <w:p w14:paraId="5EF866FA" w14:textId="77777777" w:rsidR="00155884" w:rsidRPr="00B5042C" w:rsidRDefault="00155884" w:rsidP="00B62241">
            <w:pPr>
              <w:pStyle w:val="TAC"/>
              <w:spacing w:line="256" w:lineRule="auto"/>
              <w:rPr>
                <w:lang w:eastAsia="zh-CN"/>
              </w:rPr>
            </w:pPr>
            <w:r w:rsidRPr="00B5042C">
              <w:t>-</w:t>
            </w:r>
            <w:r w:rsidRPr="00B5042C">
              <w:rPr>
                <w:rFonts w:eastAsiaTheme="minorEastAsia"/>
                <w:lang w:eastAsia="zh-CN"/>
              </w:rPr>
              <w:t>5</w:t>
            </w:r>
            <w:r w:rsidRPr="00B5042C">
              <w:rPr>
                <w:lang w:eastAsia="zh-CN"/>
              </w:rPr>
              <w:t>8.37</w:t>
            </w:r>
          </w:p>
        </w:tc>
        <w:tc>
          <w:tcPr>
            <w:tcW w:w="968" w:type="dxa"/>
            <w:tcBorders>
              <w:top w:val="single" w:sz="4" w:space="0" w:color="auto"/>
              <w:left w:val="single" w:sz="4" w:space="0" w:color="auto"/>
              <w:bottom w:val="single" w:sz="4" w:space="0" w:color="auto"/>
              <w:right w:val="single" w:sz="4" w:space="0" w:color="auto"/>
            </w:tcBorders>
          </w:tcPr>
          <w:p w14:paraId="7A93780F" w14:textId="77777777" w:rsidR="00155884" w:rsidRPr="00B5042C" w:rsidRDefault="00155884" w:rsidP="00B62241">
            <w:pPr>
              <w:pStyle w:val="TAC"/>
              <w:spacing w:line="256" w:lineRule="auto"/>
              <w:rPr>
                <w:lang w:eastAsia="zh-CN"/>
              </w:rPr>
            </w:pPr>
            <w:r w:rsidRPr="00B5042C">
              <w:t>-</w:t>
            </w:r>
            <w:r w:rsidRPr="00B5042C">
              <w:rPr>
                <w:lang w:eastAsia="zh-CN"/>
              </w:rPr>
              <w:t>55.99</w:t>
            </w:r>
          </w:p>
        </w:tc>
        <w:tc>
          <w:tcPr>
            <w:tcW w:w="1017" w:type="dxa"/>
            <w:gridSpan w:val="2"/>
            <w:tcBorders>
              <w:top w:val="single" w:sz="4" w:space="0" w:color="auto"/>
              <w:left w:val="single" w:sz="4" w:space="0" w:color="auto"/>
              <w:bottom w:val="single" w:sz="4" w:space="0" w:color="auto"/>
              <w:right w:val="single" w:sz="4" w:space="0" w:color="auto"/>
            </w:tcBorders>
            <w:hideMark/>
          </w:tcPr>
          <w:p w14:paraId="0671BF3B" w14:textId="77777777" w:rsidR="00155884" w:rsidRPr="00B5042C" w:rsidRDefault="00155884" w:rsidP="00B62241">
            <w:pPr>
              <w:pStyle w:val="TAC"/>
              <w:spacing w:line="256" w:lineRule="auto"/>
              <w:rPr>
                <w:lang w:eastAsia="zh-CN"/>
              </w:rPr>
            </w:pPr>
            <w:r w:rsidRPr="00B5042C">
              <w:t>-5</w:t>
            </w:r>
            <w:r w:rsidRPr="00B5042C">
              <w:rPr>
                <w:lang w:eastAsia="zh-CN"/>
              </w:rPr>
              <w:t>8.37</w:t>
            </w:r>
          </w:p>
        </w:tc>
        <w:tc>
          <w:tcPr>
            <w:tcW w:w="1187" w:type="dxa"/>
            <w:tcBorders>
              <w:top w:val="single" w:sz="4" w:space="0" w:color="auto"/>
              <w:left w:val="single" w:sz="4" w:space="0" w:color="auto"/>
              <w:bottom w:val="single" w:sz="4" w:space="0" w:color="auto"/>
              <w:right w:val="single" w:sz="4" w:space="0" w:color="auto"/>
            </w:tcBorders>
          </w:tcPr>
          <w:p w14:paraId="54C1DD93" w14:textId="77777777" w:rsidR="00155884" w:rsidRPr="00B5042C" w:rsidRDefault="00155884" w:rsidP="00B62241">
            <w:pPr>
              <w:pStyle w:val="TAC"/>
              <w:spacing w:line="256" w:lineRule="auto"/>
              <w:rPr>
                <w:lang w:eastAsia="zh-CN"/>
              </w:rPr>
            </w:pPr>
            <w:r w:rsidRPr="00B5042C">
              <w:t>-</w:t>
            </w:r>
            <w:r w:rsidRPr="00B5042C">
              <w:rPr>
                <w:lang w:eastAsia="zh-CN"/>
              </w:rPr>
              <w:t>55.99</w:t>
            </w:r>
          </w:p>
        </w:tc>
      </w:tr>
      <w:tr w:rsidR="00155884" w:rsidRPr="00B5042C" w14:paraId="006A575D"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9E31A7" w14:textId="77777777" w:rsidR="00155884" w:rsidRPr="00B5042C" w:rsidRDefault="00155884" w:rsidP="00B62241">
            <w:pPr>
              <w:pStyle w:val="TAL"/>
              <w:spacing w:line="256" w:lineRule="auto"/>
            </w:pPr>
            <w:r w:rsidRPr="00B5042C">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3E39CF3"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E08E27B" w14:textId="77777777" w:rsidR="00155884" w:rsidRPr="00B5042C" w:rsidRDefault="00155884" w:rsidP="00B62241">
            <w:pPr>
              <w:pStyle w:val="TAC"/>
              <w:spacing w:line="256" w:lineRule="auto"/>
              <w:rPr>
                <w:rFonts w:cs="v4.2.0"/>
              </w:rPr>
            </w:pPr>
            <w:proofErr w:type="spellStart"/>
            <w:r w:rsidRPr="00B5042C">
              <w:t>Config</w:t>
            </w:r>
            <w:proofErr w:type="spellEnd"/>
            <w:r w:rsidRPr="00B5042C">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75E5581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7A71F253" w14:textId="77777777" w:rsidR="00155884" w:rsidRPr="00B5042C" w:rsidRDefault="00155884" w:rsidP="00B62241">
            <w:pPr>
              <w:pStyle w:val="TAC"/>
              <w:spacing w:line="256" w:lineRule="auto"/>
            </w:pPr>
            <w:r w:rsidRPr="00B5042C">
              <w:rPr>
                <w:bCs/>
                <w:i/>
              </w:rPr>
              <w:t xml:space="preserve">a </w:t>
            </w:r>
            <w:r w:rsidRPr="00B5042C">
              <w:rPr>
                <w:bCs/>
                <w:iCs/>
              </w:rPr>
              <w:t xml:space="preserve">= 1, </w:t>
            </w:r>
            <m:oMath>
              <m:sSub>
                <m:sSubPr>
                  <m:ctrlPr>
                    <w:rPr>
                      <w:rFonts w:ascii="Cambria Math" w:hAnsi="Cambria Math"/>
                      <w:bCs/>
                      <w:i/>
                      <w:szCs w:val="18"/>
                    </w:rPr>
                  </m:ctrlPr>
                </m:sSubPr>
                <m:e>
                  <m:r>
                    <w:rPr>
                      <w:rFonts w:ascii="Cambria Math" w:hAnsi="Cambria Math"/>
                    </w:rPr>
                    <m:t>τ</m:t>
                  </m:r>
                </m:e>
                <m:sub>
                  <m:r>
                    <w:rPr>
                      <w:rFonts w:ascii="Cambria Math" w:hAnsi="Cambria Math"/>
                    </w:rPr>
                    <m:t>d</m:t>
                  </m:r>
                </m:sub>
              </m:sSub>
              <m:r>
                <w:rPr>
                  <w:rFonts w:ascii="Cambria Math" w:hAnsi="Cambria Math"/>
                </w:rPr>
                <m:t>=0.45</m:t>
              </m:r>
            </m:oMath>
            <w:r w:rsidRPr="00B5042C">
              <w:rPr>
                <w:bCs/>
              </w:rPr>
              <w:t xml:space="preserve"> µs and </w:t>
            </w:r>
            <m:oMath>
              <m:sSub>
                <m:sSubPr>
                  <m:ctrlPr>
                    <w:rPr>
                      <w:rFonts w:ascii="Cambria Math" w:hAnsi="Cambria Math"/>
                      <w:bCs/>
                      <w:i/>
                      <w:szCs w:val="18"/>
                    </w:rPr>
                  </m:ctrlPr>
                </m:sSubPr>
                <m:e>
                  <m:r>
                    <w:rPr>
                      <w:rFonts w:ascii="Cambria Math" w:hAnsi="Cambria Math"/>
                    </w:rPr>
                    <m:t>f</m:t>
                  </m:r>
                </m:e>
                <m:sub>
                  <m:r>
                    <w:rPr>
                      <w:rFonts w:ascii="Cambria Math" w:hAnsi="Cambria Math"/>
                    </w:rPr>
                    <m:t>D</m:t>
                  </m:r>
                </m:sub>
              </m:sSub>
              <m:r>
                <w:rPr>
                  <w:rFonts w:ascii="Cambria Math" w:hAnsi="Cambria Math"/>
                </w:rPr>
                <m:t>=5</m:t>
              </m:r>
            </m:oMath>
            <w:r w:rsidRPr="00B5042C">
              <w:rPr>
                <w:bCs/>
              </w:rPr>
              <w:t xml:space="preserve"> Hz</w:t>
            </w:r>
          </w:p>
        </w:tc>
      </w:tr>
      <w:tr w:rsidR="00155884" w:rsidRPr="00B5042C" w14:paraId="78CD77BF" w14:textId="77777777" w:rsidTr="00B6224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0AA62BFB"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 other than those in the slots with transmitted PRS.</w:t>
            </w:r>
          </w:p>
          <w:p w14:paraId="23F20192"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4CC4E570">
                <v:shape id="_x0000_i1036" type="#_x0000_t75" style="width:20.4pt;height:20.4pt" o:ole="" fillcolor="window">
                  <v:imagedata r:id="rId14" o:title=""/>
                </v:shape>
                <o:OLEObject Type="Embed" ProgID="Equation.3" ShapeID="_x0000_i1036" DrawAspect="Content" ObjectID="_1808228275" r:id="rId28"/>
              </w:object>
            </w:r>
            <w:r w:rsidRPr="00B5042C">
              <w:t xml:space="preserve"> to be fulfilled.</w:t>
            </w:r>
          </w:p>
          <w:p w14:paraId="163304A9"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3E469595"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34E55094" w14:textId="77777777" w:rsidR="00155884" w:rsidRPr="00B5042C" w:rsidRDefault="00155884" w:rsidP="00B62241">
            <w:pPr>
              <w:pStyle w:val="TAN"/>
              <w:spacing w:line="256" w:lineRule="auto"/>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5C511F05" w14:textId="77777777" w:rsidR="00155884" w:rsidRPr="00B5042C" w:rsidRDefault="00155884" w:rsidP="00B62241">
            <w:pPr>
              <w:pStyle w:val="TAN"/>
              <w:spacing w:line="256" w:lineRule="auto"/>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2F1FFA2E" w14:textId="77777777" w:rsidR="00155884" w:rsidRPr="00B5042C" w:rsidRDefault="00155884" w:rsidP="00B62241">
            <w:pPr>
              <w:pStyle w:val="TAN"/>
              <w:spacing w:line="256" w:lineRule="auto"/>
              <w:rPr>
                <w:sz w:val="14"/>
              </w:rPr>
            </w:pPr>
            <w:r w:rsidRPr="00B5042C">
              <w:rPr>
                <w:rFonts w:cs="Arial"/>
              </w:rPr>
              <w:t>Note 7:</w:t>
            </w:r>
            <w:r w:rsidRPr="00B5042C">
              <w:rPr>
                <w:rFonts w:cs="Arial"/>
              </w:rPr>
              <w:tab/>
              <w:t>Information about types of UE beam is given in TS</w:t>
            </w:r>
            <w:r w:rsidRPr="00B5042C">
              <w:rPr>
                <w:rFonts w:cs="Arial"/>
                <w:lang w:eastAsia="zh-CN"/>
              </w:rPr>
              <w:t xml:space="preserve"> 38.133 [50] </w:t>
            </w:r>
            <w:r w:rsidRPr="00B5042C">
              <w:rPr>
                <w:rFonts w:cs="Arial"/>
              </w:rPr>
              <w:t>B.2.1.3, and does not limit UE implementation or test system implementation</w:t>
            </w:r>
          </w:p>
        </w:tc>
      </w:tr>
    </w:tbl>
    <w:p w14:paraId="7D77CDB3" w14:textId="77777777" w:rsidR="00155884" w:rsidRPr="00B5042C" w:rsidRDefault="00155884" w:rsidP="00155884">
      <w:pPr>
        <w:rPr>
          <w:lang w:eastAsia="zh-CN"/>
        </w:rPr>
      </w:pPr>
    </w:p>
    <w:p w14:paraId="781B3AD8"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7.4.3.3</w:t>
      </w:r>
      <w:r w:rsidRPr="00B5042C">
        <w:t>.</w:t>
      </w:r>
    </w:p>
    <w:p w14:paraId="47AD632F" w14:textId="77777777" w:rsidR="00155884" w:rsidRPr="00B5042C" w:rsidRDefault="00155884" w:rsidP="00155884">
      <w:pPr>
        <w:rPr>
          <w:lang w:eastAsia="zh-CN"/>
        </w:rPr>
      </w:pPr>
      <w:r w:rsidRPr="00B5042C">
        <w:t>The UE shall perform and report the PRS RSRPP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w:t>
      </w:r>
      <w:r w:rsidRPr="00B5042C">
        <w:rPr>
          <w:lang w:eastAsia="zh-CN"/>
        </w:rPr>
        <w:t>5.6.3.5</w:t>
      </w:r>
      <w:r w:rsidRPr="00B5042C">
        <w:t xml:space="preserve"> starting from the beginning of time interval T2</w:t>
      </w:r>
    </w:p>
    <w:p w14:paraId="61C2DF82"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0C056B7A"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46F8D45A" w14:textId="77777777" w:rsidR="00155884" w:rsidRPr="00B5042C" w:rsidRDefault="00830E37" w:rsidP="00155884">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2F760E7" w14:textId="77777777" w:rsidR="00155884" w:rsidRPr="00B5042C" w:rsidRDefault="00155884" w:rsidP="00155884">
      <w:r w:rsidRPr="00B5042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rsidRPr="00B5042C">
        <w:t>=</w:t>
      </w:r>
      <w:r w:rsidRPr="00B5042C">
        <w:rPr>
          <w:lang w:eastAsia="zh-CN"/>
        </w:rPr>
        <w:t>8</w:t>
      </w:r>
      <w:r w:rsidRPr="00B5042C">
        <w:t>,</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=0.035,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=4. 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r w:rsidRPr="00B5042C">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 xml:space="preserve">= </w:t>
      </w:r>
      <w:r w:rsidRPr="00B5042C">
        <w:rPr>
          <w:lang w:eastAsia="zh-CN"/>
        </w:rPr>
        <w:t>640</w:t>
      </w:r>
      <w:r w:rsidRPr="00B5042C">
        <w:t xml:space="preserve">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=640</m:t>
        </m:r>
      </m:oMath>
      <w:r w:rsidRPr="00B5042C">
        <w:t>ms.</w:t>
      </w:r>
    </w:p>
    <w:p w14:paraId="774D6072" w14:textId="77777777" w:rsidR="00155884" w:rsidRPr="00B5042C" w:rsidRDefault="00830E37" w:rsidP="00155884">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155884" w:rsidRPr="00B5042C">
        <w:t>depends on the UE parameter durationOfPRS-ProcessingSymbolsInEveryTms-r17 from TS 37.355 [49]</w:t>
      </w:r>
    </w:p>
    <w:p w14:paraId="6E79F025" w14:textId="77777777" w:rsidR="00155884" w:rsidRPr="00B5042C" w:rsidRDefault="00155884" w:rsidP="00155884">
      <w:r w:rsidRPr="00B5042C">
        <w:t xml:space="preserve">Finally, it results in the following equation: </w:t>
      </w:r>
    </w:p>
    <w:p w14:paraId="56FEA983" w14:textId="77777777" w:rsidR="00155884" w:rsidRPr="00B5042C" w:rsidRDefault="00830E37"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02B9D9F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20.488</w:t>
      </w:r>
      <w:r w:rsidRPr="00B5042C">
        <w:t xml:space="preserve">s and </w:t>
      </w:r>
      <w:r w:rsidRPr="00B5042C">
        <w:rPr>
          <w:lang w:eastAsia="zh-CN"/>
        </w:rPr>
        <w:t>82.56</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21</w:t>
      </w:r>
      <w:r w:rsidRPr="00B5042C">
        <w:t xml:space="preserve">s and </w:t>
      </w:r>
      <w:r w:rsidRPr="00B5042C">
        <w:rPr>
          <w:lang w:eastAsia="zh-CN"/>
        </w:rPr>
        <w:t>83</w:t>
      </w:r>
      <w:r w:rsidRPr="00B5042C">
        <w:t>s.</w:t>
      </w:r>
    </w:p>
    <w:p w14:paraId="2EEC78C2"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21</w:t>
      </w:r>
      <w:r w:rsidRPr="00B5042C">
        <w:t xml:space="preserve">.3s and </w:t>
      </w:r>
      <w:r w:rsidRPr="00B5042C">
        <w:rPr>
          <w:lang w:eastAsia="zh-CN"/>
        </w:rPr>
        <w:t>83</w:t>
      </w:r>
      <w:r w:rsidRPr="00B5042C">
        <w:t>.3s.</w:t>
      </w:r>
    </w:p>
    <w:p w14:paraId="40E166A6"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7.4.3.5</w:t>
      </w:r>
      <w:r w:rsidRPr="00B5042C">
        <w:t>-</w:t>
      </w:r>
      <w:r w:rsidRPr="00B5042C">
        <w:rPr>
          <w:lang w:eastAsia="zh-CN"/>
        </w:rPr>
        <w:t>3</w:t>
      </w:r>
      <w:r w:rsidRPr="00B5042C">
        <w:t>, Table 17.</w:t>
      </w:r>
      <w:r w:rsidRPr="00B5042C">
        <w:rPr>
          <w:lang w:eastAsia="zh-CN"/>
        </w:rPr>
        <w:t>4</w:t>
      </w:r>
      <w:r w:rsidRPr="00B5042C">
        <w:t>.</w:t>
      </w:r>
      <w:r w:rsidRPr="00B5042C">
        <w:rPr>
          <w:lang w:eastAsia="zh-CN"/>
        </w:rPr>
        <w:t>3</w:t>
      </w:r>
      <w:r w:rsidRPr="00B5042C">
        <w:t>.5-</w:t>
      </w:r>
      <w:r w:rsidRPr="00B5042C">
        <w:rPr>
          <w:lang w:eastAsia="zh-CN"/>
        </w:rPr>
        <w:t>4</w:t>
      </w:r>
      <w:r w:rsidRPr="00B5042C">
        <w:t xml:space="preserve"> and Table 17.</w:t>
      </w:r>
      <w:r w:rsidRPr="00B5042C">
        <w:rPr>
          <w:lang w:eastAsia="zh-CN"/>
        </w:rPr>
        <w:t>4</w:t>
      </w:r>
      <w:r w:rsidRPr="00B5042C">
        <w:t>.</w:t>
      </w:r>
      <w:r w:rsidRPr="00B5042C">
        <w:rPr>
          <w:lang w:eastAsia="zh-CN"/>
        </w:rPr>
        <w:t>3</w:t>
      </w:r>
      <w:r w:rsidRPr="00B5042C">
        <w:t>.5-</w:t>
      </w:r>
      <w:r w:rsidRPr="00B5042C">
        <w:rPr>
          <w:lang w:eastAsia="zh-CN"/>
        </w:rPr>
        <w:t>5</w:t>
      </w:r>
      <w:r w:rsidRPr="00B5042C">
        <w:t xml:space="preserve"> for reference.</w:t>
      </w:r>
    </w:p>
    <w:p w14:paraId="222BB351" w14:textId="77777777" w:rsidR="00155884" w:rsidRPr="00B5042C" w:rsidRDefault="00155884" w:rsidP="00155884">
      <w:pPr>
        <w:pStyle w:val="TH"/>
      </w:pPr>
      <w:r w:rsidRPr="00B5042C">
        <w:lastRenderedPageBreak/>
        <w:t>Table 17.</w:t>
      </w:r>
      <w:r w:rsidRPr="00B5042C">
        <w:rPr>
          <w:lang w:eastAsia="zh-CN"/>
        </w:rPr>
        <w:t>4</w:t>
      </w:r>
      <w:r w:rsidRPr="00B5042C">
        <w:t>.</w:t>
      </w:r>
      <w:r w:rsidRPr="00B5042C">
        <w:rPr>
          <w:lang w:eastAsia="zh-CN"/>
        </w:rPr>
        <w:t>3</w:t>
      </w:r>
      <w:r w:rsidRPr="00B5042C">
        <w:t>.5-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155884" w:rsidRPr="00B5042C" w14:paraId="5304F3F4"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018AE912" w14:textId="77777777" w:rsidR="00155884" w:rsidRPr="00B5042C" w:rsidRDefault="00155884" w:rsidP="00B62241">
            <w:pPr>
              <w:pStyle w:val="TAH"/>
              <w:rPr>
                <w:lang w:eastAsia="zh-CN"/>
              </w:rPr>
            </w:pP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c>
        <w:tc>
          <w:tcPr>
            <w:tcW w:w="1754" w:type="dxa"/>
            <w:tcBorders>
              <w:top w:val="single" w:sz="4" w:space="0" w:color="auto"/>
              <w:left w:val="single" w:sz="4" w:space="0" w:color="auto"/>
              <w:bottom w:val="single" w:sz="4" w:space="0" w:color="auto"/>
              <w:right w:val="single" w:sz="4" w:space="0" w:color="auto"/>
            </w:tcBorders>
            <w:hideMark/>
          </w:tcPr>
          <w:p w14:paraId="491C0552"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4B7D4231"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000FC2CB"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7B08F7A" w14:textId="77777777" w:rsidR="00155884" w:rsidRPr="00B5042C" w:rsidRDefault="00155884" w:rsidP="00B62241">
            <w:pPr>
              <w:pStyle w:val="TAC"/>
            </w:pPr>
            <w:r w:rsidRPr="00B5042C">
              <w:rPr>
                <w:szCs w:val="18"/>
                <w:lang w:eastAsia="zh-CN"/>
              </w:rPr>
              <w:t>2</w:t>
            </w:r>
          </w:p>
        </w:tc>
      </w:tr>
      <w:tr w:rsidR="00155884" w:rsidRPr="00B5042C" w14:paraId="09293F5E"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1F61377B"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6F9A2FD0" w14:textId="77777777" w:rsidR="00155884" w:rsidRPr="00B5042C" w:rsidRDefault="00155884" w:rsidP="00B62241">
            <w:pPr>
              <w:pStyle w:val="TAC"/>
              <w:rPr>
                <w:b/>
              </w:rPr>
            </w:pPr>
            <w:r w:rsidRPr="00B5042C">
              <w:rPr>
                <w:szCs w:val="18"/>
                <w:lang w:eastAsia="zh-CN"/>
              </w:rPr>
              <w:t>1</w:t>
            </w:r>
          </w:p>
        </w:tc>
      </w:tr>
    </w:tbl>
    <w:p w14:paraId="0E70B5EB" w14:textId="77777777" w:rsidR="00155884" w:rsidRPr="00B5042C" w:rsidRDefault="00155884" w:rsidP="00155884">
      <w:pPr>
        <w:jc w:val="both"/>
      </w:pPr>
    </w:p>
    <w:p w14:paraId="14FFB7C3"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3</w:t>
      </w:r>
      <w:r w:rsidRPr="00B5042C">
        <w:t>.5-</w:t>
      </w:r>
      <w:r w:rsidRPr="00B5042C">
        <w:rPr>
          <w:lang w:eastAsia="zh-CN"/>
        </w:rPr>
        <w:t>4</w:t>
      </w:r>
      <w:r w:rsidRPr="00B5042C">
        <w:t xml:space="preserve">: value of N based on </w:t>
      </w:r>
      <w:proofErr w:type="spellStart"/>
      <w:r w:rsidRPr="00B5042C">
        <w:rPr>
          <w:i/>
          <w:iCs/>
        </w:rPr>
        <w:t>durationOfPRS-ProcessingSymbols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59ADEF14"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13980F1" w14:textId="77777777" w:rsidR="00155884" w:rsidRPr="00B5042C" w:rsidRDefault="00155884" w:rsidP="00B62241">
            <w:pPr>
              <w:pStyle w:val="TAH"/>
            </w:pPr>
            <w:proofErr w:type="spellStart"/>
            <w:r w:rsidRPr="00B5042C">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61473DF"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1A0B7900"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00B9AD88" w14:textId="77777777" w:rsidR="00155884" w:rsidRPr="00B5042C" w:rsidRDefault="00155884" w:rsidP="00B62241">
            <w:pPr>
              <w:pStyle w:val="TAC"/>
            </w:pPr>
            <w:r w:rsidRPr="00B5042C">
              <w:rPr>
                <w:rFonts w:eastAsia="Calibri"/>
                <w:szCs w:val="18"/>
              </w:rPr>
              <w:t>&gt;=</w:t>
            </w:r>
            <w:r w:rsidRPr="00B5042C">
              <w:rPr>
                <w:szCs w:val="18"/>
                <w:lang w:eastAsia="zh-CN"/>
              </w:rPr>
              <w:t>n</w:t>
            </w:r>
            <w:r w:rsidRPr="00B5042C">
              <w:rPr>
                <w:rFonts w:eastAsia="Calibri"/>
                <w:szCs w:val="18"/>
              </w:rPr>
              <w:t>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6E42F705" w14:textId="77777777" w:rsidR="00155884" w:rsidRPr="00B5042C" w:rsidRDefault="00155884" w:rsidP="00B62241">
            <w:pPr>
              <w:pStyle w:val="TAC"/>
              <w:rPr>
                <w:b/>
              </w:rPr>
            </w:pPr>
            <w:r w:rsidRPr="00B5042C">
              <w:rPr>
                <w:szCs w:val="18"/>
                <w:lang w:eastAsia="zh-CN"/>
              </w:rPr>
              <w:t>1</w:t>
            </w:r>
          </w:p>
        </w:tc>
      </w:tr>
    </w:tbl>
    <w:p w14:paraId="452DAF85" w14:textId="77777777" w:rsidR="00155884" w:rsidRPr="00B5042C" w:rsidRDefault="00155884" w:rsidP="00155884"/>
    <w:p w14:paraId="04B355D7"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3</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02D3172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EF0C862" w14:textId="77777777" w:rsidR="00155884" w:rsidRPr="00B5042C" w:rsidRDefault="00155884" w:rsidP="00B62241">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644490B" w14:textId="77777777" w:rsidR="00155884" w:rsidRPr="00B5042C" w:rsidRDefault="00155884" w:rsidP="00B6224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24B304FD" w14:textId="77777777" w:rsidR="00155884" w:rsidRPr="00B5042C" w:rsidRDefault="00155884" w:rsidP="00B62241">
            <w:pPr>
              <w:pStyle w:val="TAH"/>
            </w:pPr>
            <w:proofErr w:type="spellStart"/>
            <w:r w:rsidRPr="00B5042C">
              <w:t>T</w:t>
            </w:r>
            <w:r w:rsidRPr="00B5042C">
              <w:rPr>
                <w:vertAlign w:val="subscript"/>
              </w:rPr>
              <w:t>last</w:t>
            </w:r>
            <w:proofErr w:type="spellEnd"/>
          </w:p>
        </w:tc>
      </w:tr>
      <w:tr w:rsidR="00155884" w:rsidRPr="00B5042C" w14:paraId="0254B57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72C2AAD"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46E242F"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06F2113" w14:textId="77777777" w:rsidR="00155884" w:rsidRPr="00B5042C" w:rsidRDefault="00155884" w:rsidP="00B62241">
            <w:pPr>
              <w:pStyle w:val="TAC"/>
            </w:pPr>
            <w:r w:rsidRPr="00B5042C">
              <w:t>648</w:t>
            </w:r>
          </w:p>
        </w:tc>
      </w:tr>
      <w:tr w:rsidR="00155884" w:rsidRPr="00B5042C" w14:paraId="3C1F472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06C153DF"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41BB3EBF"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76300B7" w14:textId="77777777" w:rsidR="00155884" w:rsidRPr="00B5042C" w:rsidRDefault="00155884" w:rsidP="00B62241">
            <w:pPr>
              <w:pStyle w:val="TAC"/>
            </w:pPr>
            <w:r w:rsidRPr="00B5042C">
              <w:t>656</w:t>
            </w:r>
          </w:p>
        </w:tc>
      </w:tr>
      <w:tr w:rsidR="00155884" w:rsidRPr="00B5042C" w14:paraId="3750F6C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6F9280B"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F81DA0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3971D6E" w14:textId="77777777" w:rsidR="00155884" w:rsidRPr="00B5042C" w:rsidRDefault="00155884" w:rsidP="00B62241">
            <w:pPr>
              <w:pStyle w:val="TAC"/>
            </w:pPr>
            <w:r w:rsidRPr="00B5042C">
              <w:t>660</w:t>
            </w:r>
          </w:p>
        </w:tc>
      </w:tr>
      <w:tr w:rsidR="00155884" w:rsidRPr="00B5042C" w14:paraId="142BE52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81806C3"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CC831D9"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72CFE7C" w14:textId="77777777" w:rsidR="00155884" w:rsidRPr="00B5042C" w:rsidRDefault="00155884" w:rsidP="00B62241">
            <w:pPr>
              <w:pStyle w:val="TAC"/>
            </w:pPr>
            <w:r w:rsidRPr="00B5042C">
              <w:t>670</w:t>
            </w:r>
          </w:p>
        </w:tc>
      </w:tr>
      <w:tr w:rsidR="00155884" w:rsidRPr="00B5042C" w14:paraId="33946AD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730266EC"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E336B90"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5B24881" w14:textId="77777777" w:rsidR="00155884" w:rsidRPr="00B5042C" w:rsidRDefault="00155884" w:rsidP="00B62241">
            <w:pPr>
              <w:pStyle w:val="TAC"/>
            </w:pPr>
            <w:r w:rsidRPr="00B5042C">
              <w:t>680</w:t>
            </w:r>
          </w:p>
        </w:tc>
      </w:tr>
      <w:tr w:rsidR="00155884" w:rsidRPr="00B5042C" w14:paraId="72D3D1F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5FD44646"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D98C8C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95BD3AA" w14:textId="77777777" w:rsidR="00155884" w:rsidRPr="00B5042C" w:rsidRDefault="00155884" w:rsidP="00B62241">
            <w:pPr>
              <w:pStyle w:val="TAC"/>
            </w:pPr>
            <w:r w:rsidRPr="00B5042C">
              <w:t>720</w:t>
            </w:r>
          </w:p>
        </w:tc>
      </w:tr>
      <w:tr w:rsidR="00155884" w:rsidRPr="00B5042C" w14:paraId="184F7A9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32B9759"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7A5A1343"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CA1DAB0" w14:textId="77777777" w:rsidR="00155884" w:rsidRPr="00B5042C" w:rsidRDefault="00155884" w:rsidP="00B62241">
            <w:pPr>
              <w:pStyle w:val="TAC"/>
            </w:pPr>
            <w:r w:rsidRPr="00B5042C">
              <w:t>800</w:t>
            </w:r>
          </w:p>
        </w:tc>
      </w:tr>
      <w:tr w:rsidR="00155884" w:rsidRPr="00B5042C" w14:paraId="159B406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C1FA96F"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5B3DD58"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03F4088" w14:textId="77777777" w:rsidR="00155884" w:rsidRPr="00B5042C" w:rsidRDefault="00155884" w:rsidP="00B62241">
            <w:pPr>
              <w:pStyle w:val="TAC"/>
            </w:pPr>
            <w:r w:rsidRPr="00B5042C">
              <w:t>960</w:t>
            </w:r>
          </w:p>
        </w:tc>
      </w:tr>
      <w:tr w:rsidR="00155884" w:rsidRPr="00B5042C" w14:paraId="0843BBD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0037716"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1FFC2E8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8921BDD" w14:textId="77777777" w:rsidR="00155884" w:rsidRPr="00B5042C" w:rsidRDefault="00155884" w:rsidP="00B62241">
            <w:pPr>
              <w:pStyle w:val="TAC"/>
            </w:pPr>
            <w:r w:rsidRPr="00B5042C">
              <w:t>1280</w:t>
            </w:r>
          </w:p>
        </w:tc>
      </w:tr>
      <w:tr w:rsidR="00155884" w:rsidRPr="00B5042C" w14:paraId="333922D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98A4BC3"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9894474"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6213F8B5" w14:textId="77777777" w:rsidR="00155884" w:rsidRPr="00B5042C" w:rsidRDefault="00155884" w:rsidP="00B62241">
            <w:pPr>
              <w:pStyle w:val="TAC"/>
            </w:pPr>
            <w:r w:rsidRPr="00B5042C">
              <w:t>1920</w:t>
            </w:r>
          </w:p>
        </w:tc>
      </w:tr>
    </w:tbl>
    <w:p w14:paraId="31F9E826" w14:textId="77777777" w:rsidR="00155884" w:rsidRPr="00B5042C" w:rsidRDefault="00155884" w:rsidP="00155884">
      <w:pPr>
        <w:rPr>
          <w:lang w:eastAsia="zh-CN"/>
        </w:rPr>
      </w:pPr>
    </w:p>
    <w:p w14:paraId="5B4BB812"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02E16236" w14:textId="77777777" w:rsidR="00155884" w:rsidRPr="00B5042C" w:rsidRDefault="00155884" w:rsidP="00155884">
      <w:pPr>
        <w:rPr>
          <w:lang w:eastAsia="zh-CN"/>
        </w:rPr>
      </w:pPr>
      <w:r w:rsidRPr="00B5042C">
        <w:t>The rate of successful tests during repeated tests shall be at least 90% with a confidence level of 95%.</w:t>
      </w:r>
    </w:p>
    <w:p w14:paraId="1B8152AA" w14:textId="77777777" w:rsidR="00155884" w:rsidRPr="00B5042C" w:rsidRDefault="00155884" w:rsidP="00155884">
      <w:pPr>
        <w:pStyle w:val="30"/>
        <w:rPr>
          <w:lang w:eastAsia="zh-CN"/>
        </w:rPr>
      </w:pPr>
      <w:r w:rsidRPr="00B5042C">
        <w:rPr>
          <w:lang w:eastAsia="zh-CN"/>
        </w:rPr>
        <w:t>17.4.4</w:t>
      </w:r>
      <w:r w:rsidRPr="00B5042C">
        <w:tab/>
        <w:t>PRS-RSRPP measurement reporting delay test case for single positioning frequency layer with reduced number of samples in FR2 SA</w:t>
      </w:r>
    </w:p>
    <w:p w14:paraId="66B2AB5B" w14:textId="77777777" w:rsidR="00CD115A" w:rsidRDefault="00CD115A" w:rsidP="00CD115A">
      <w:pPr>
        <w:rPr>
          <w:rFonts w:ascii="Arial" w:hAnsi="Arial"/>
          <w:b/>
          <w:color w:val="0000FF"/>
          <w:sz w:val="36"/>
          <w:lang w:eastAsia="zh-CN"/>
        </w:rPr>
      </w:pPr>
      <w:r w:rsidRPr="00E01A28">
        <w:rPr>
          <w:rFonts w:ascii="Arial" w:hAnsi="Arial"/>
          <w:b/>
          <w:color w:val="0000FF"/>
          <w:sz w:val="36"/>
          <w:lang w:eastAsia="en-GB"/>
        </w:rPr>
        <w:t>&lt; Unchanged sections omitted &gt;</w:t>
      </w:r>
    </w:p>
    <w:p w14:paraId="6F0FCA93" w14:textId="77777777" w:rsidR="00155884" w:rsidRPr="00B5042C" w:rsidRDefault="00155884" w:rsidP="00155884">
      <w:pPr>
        <w:pStyle w:val="40"/>
        <w:rPr>
          <w:lang w:eastAsia="zh-CN"/>
        </w:rPr>
      </w:pPr>
      <w:r w:rsidRPr="00B5042C">
        <w:rPr>
          <w:lang w:eastAsia="zh-CN"/>
        </w:rPr>
        <w:t>17.4.4.</w:t>
      </w:r>
      <w:r w:rsidRPr="00B5042C">
        <w:t>5</w:t>
      </w:r>
      <w:r w:rsidRPr="00B5042C">
        <w:tab/>
        <w:t>Test requirement</w:t>
      </w:r>
    </w:p>
    <w:p w14:paraId="4BDB6376" w14:textId="77777777" w:rsidR="00155884" w:rsidRPr="00B5042C" w:rsidRDefault="00155884" w:rsidP="00155884">
      <w:pPr>
        <w:rPr>
          <w:lang w:eastAsia="zh-CN"/>
        </w:rPr>
      </w:pPr>
      <w:r w:rsidRPr="00B5042C">
        <w:t xml:space="preserve">Table </w:t>
      </w:r>
      <w:r w:rsidRPr="00B5042C">
        <w:rPr>
          <w:lang w:eastAsia="zh-CN"/>
        </w:rPr>
        <w:t>17.4.4.5</w:t>
      </w:r>
      <w:r w:rsidRPr="00B5042C">
        <w:t>-</w:t>
      </w:r>
      <w:r w:rsidRPr="00B5042C">
        <w:rPr>
          <w:lang w:eastAsia="zh-CN"/>
        </w:rPr>
        <w:t xml:space="preserve">1 and </w:t>
      </w:r>
      <w:r w:rsidRPr="00B5042C">
        <w:t xml:space="preserve">Table </w:t>
      </w:r>
      <w:r w:rsidRPr="00B5042C">
        <w:rPr>
          <w:lang w:eastAsia="zh-CN"/>
        </w:rPr>
        <w:t xml:space="preserve">17.4.4.5-2 </w:t>
      </w:r>
      <w:r w:rsidRPr="00B5042C">
        <w:t xml:space="preserve">define the primary level settings including </w:t>
      </w:r>
      <w:r w:rsidRPr="00B5042C">
        <w:rPr>
          <w:lang w:eastAsia="zh-CN"/>
        </w:rPr>
        <w:t xml:space="preserve">the </w:t>
      </w:r>
      <w:r w:rsidRPr="00B5042C">
        <w:t>test tolerances for the test.</w:t>
      </w:r>
    </w:p>
    <w:p w14:paraId="3A839297" w14:textId="77777777" w:rsidR="00155884" w:rsidRPr="00B5042C" w:rsidRDefault="00155884" w:rsidP="00155884">
      <w:pPr>
        <w:pStyle w:val="TH"/>
      </w:pPr>
      <w:r w:rsidRPr="00B5042C">
        <w:t>Table 17.4.4.5-1: General test parameters for PRS RSRPP measurement reporting delay</w:t>
      </w:r>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7610BADF" w14:textId="77777777" w:rsidTr="00B62241">
        <w:trPr>
          <w:cantSplit/>
          <w:trHeight w:val="631"/>
        </w:trPr>
        <w:tc>
          <w:tcPr>
            <w:tcW w:w="2117" w:type="dxa"/>
          </w:tcPr>
          <w:p w14:paraId="649B73D5" w14:textId="77777777" w:rsidR="00155884" w:rsidRPr="00B5042C" w:rsidRDefault="00155884" w:rsidP="00B62241">
            <w:pPr>
              <w:pStyle w:val="TAH"/>
            </w:pPr>
            <w:r w:rsidRPr="00B5042C">
              <w:t>Parameter</w:t>
            </w:r>
          </w:p>
        </w:tc>
        <w:tc>
          <w:tcPr>
            <w:tcW w:w="596" w:type="dxa"/>
          </w:tcPr>
          <w:p w14:paraId="3AB7AF6F" w14:textId="77777777" w:rsidR="00155884" w:rsidRPr="00B5042C" w:rsidRDefault="00155884" w:rsidP="00B62241">
            <w:pPr>
              <w:pStyle w:val="TAH"/>
            </w:pPr>
            <w:r w:rsidRPr="00B5042C">
              <w:t>Unit</w:t>
            </w:r>
          </w:p>
        </w:tc>
        <w:tc>
          <w:tcPr>
            <w:tcW w:w="1251" w:type="dxa"/>
          </w:tcPr>
          <w:p w14:paraId="33D2153C" w14:textId="77777777" w:rsidR="00155884" w:rsidRPr="00B5042C" w:rsidRDefault="00155884" w:rsidP="00B62241">
            <w:pPr>
              <w:pStyle w:val="TAH"/>
            </w:pPr>
            <w:r w:rsidRPr="00B5042C">
              <w:t>Test configuration</w:t>
            </w:r>
          </w:p>
        </w:tc>
        <w:tc>
          <w:tcPr>
            <w:tcW w:w="2505" w:type="dxa"/>
          </w:tcPr>
          <w:p w14:paraId="1D856575" w14:textId="77777777" w:rsidR="00155884" w:rsidRPr="00B5042C" w:rsidRDefault="00155884" w:rsidP="00B62241">
            <w:pPr>
              <w:pStyle w:val="TAH"/>
            </w:pPr>
            <w:r w:rsidRPr="00B5042C">
              <w:t>Value</w:t>
            </w:r>
          </w:p>
          <w:p w14:paraId="2191F7FF" w14:textId="77777777" w:rsidR="00155884" w:rsidRPr="00B5042C" w:rsidRDefault="00155884" w:rsidP="00B62241">
            <w:pPr>
              <w:pStyle w:val="TAH"/>
            </w:pPr>
          </w:p>
        </w:tc>
        <w:tc>
          <w:tcPr>
            <w:tcW w:w="3072" w:type="dxa"/>
          </w:tcPr>
          <w:p w14:paraId="77E3B7D7" w14:textId="77777777" w:rsidR="00155884" w:rsidRPr="00B5042C" w:rsidRDefault="00155884" w:rsidP="00B62241">
            <w:pPr>
              <w:pStyle w:val="TAH"/>
            </w:pPr>
            <w:r w:rsidRPr="00B5042C">
              <w:t>Comment</w:t>
            </w:r>
          </w:p>
        </w:tc>
      </w:tr>
      <w:tr w:rsidR="00155884" w:rsidRPr="00B5042C" w14:paraId="7A4CB221" w14:textId="77777777" w:rsidTr="00B62241">
        <w:trPr>
          <w:cantSplit/>
          <w:trHeight w:val="614"/>
        </w:trPr>
        <w:tc>
          <w:tcPr>
            <w:tcW w:w="2117" w:type="dxa"/>
          </w:tcPr>
          <w:p w14:paraId="7ADE024E" w14:textId="77777777" w:rsidR="00155884" w:rsidRPr="00B5042C" w:rsidRDefault="00155884" w:rsidP="00B62241">
            <w:pPr>
              <w:pStyle w:val="TAL"/>
            </w:pPr>
            <w:r w:rsidRPr="00B5042C">
              <w:t>NR RF Channel Number</w:t>
            </w:r>
          </w:p>
        </w:tc>
        <w:tc>
          <w:tcPr>
            <w:tcW w:w="596" w:type="dxa"/>
          </w:tcPr>
          <w:p w14:paraId="320B6FEF" w14:textId="77777777" w:rsidR="00155884" w:rsidRPr="00B5042C" w:rsidRDefault="00155884" w:rsidP="00B62241">
            <w:pPr>
              <w:pStyle w:val="TAC"/>
            </w:pPr>
          </w:p>
        </w:tc>
        <w:tc>
          <w:tcPr>
            <w:tcW w:w="1251" w:type="dxa"/>
          </w:tcPr>
          <w:p w14:paraId="7BD1F891"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4139BD39" w14:textId="77777777" w:rsidR="00155884" w:rsidRPr="00B5042C" w:rsidRDefault="00155884" w:rsidP="00B62241">
            <w:pPr>
              <w:pStyle w:val="TAC"/>
            </w:pPr>
            <w:r w:rsidRPr="00B5042C">
              <w:rPr>
                <w:bCs/>
              </w:rPr>
              <w:t>1: Cell 1 and Cell 2</w:t>
            </w:r>
          </w:p>
        </w:tc>
        <w:tc>
          <w:tcPr>
            <w:tcW w:w="3072" w:type="dxa"/>
          </w:tcPr>
          <w:p w14:paraId="5F1D18C9" w14:textId="77777777" w:rsidR="00155884" w:rsidRPr="00B5042C" w:rsidRDefault="00155884" w:rsidP="00B62241">
            <w:pPr>
              <w:pStyle w:val="TAL"/>
            </w:pPr>
            <w:r w:rsidRPr="00B5042C">
              <w:t>One TDD carrier frequency is used for the NR cells.</w:t>
            </w:r>
          </w:p>
        </w:tc>
      </w:tr>
      <w:tr w:rsidR="00155884" w:rsidRPr="00B5042C" w14:paraId="559CF7ED" w14:textId="77777777" w:rsidTr="00B62241">
        <w:trPr>
          <w:cantSplit/>
          <w:trHeight w:val="823"/>
        </w:trPr>
        <w:tc>
          <w:tcPr>
            <w:tcW w:w="2117" w:type="dxa"/>
          </w:tcPr>
          <w:p w14:paraId="6B5A9765" w14:textId="77777777" w:rsidR="00155884" w:rsidRPr="00B5042C" w:rsidRDefault="00155884" w:rsidP="00B62241">
            <w:pPr>
              <w:pStyle w:val="TAL"/>
              <w:rPr>
                <w:rFonts w:cs="Arial"/>
              </w:rPr>
            </w:pPr>
            <w:r w:rsidRPr="00B5042C">
              <w:rPr>
                <w:rFonts w:cs="Arial"/>
              </w:rPr>
              <w:t>Active cell</w:t>
            </w:r>
          </w:p>
        </w:tc>
        <w:tc>
          <w:tcPr>
            <w:tcW w:w="596" w:type="dxa"/>
          </w:tcPr>
          <w:p w14:paraId="0D6EDDD4" w14:textId="77777777" w:rsidR="00155884" w:rsidRPr="00B5042C" w:rsidRDefault="00155884" w:rsidP="00B62241">
            <w:pPr>
              <w:pStyle w:val="TAC"/>
            </w:pPr>
          </w:p>
        </w:tc>
        <w:tc>
          <w:tcPr>
            <w:tcW w:w="1251" w:type="dxa"/>
          </w:tcPr>
          <w:p w14:paraId="7140C349"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C90CD57" w14:textId="2494C565" w:rsidR="00155884" w:rsidRPr="00B5042C" w:rsidRDefault="00155884" w:rsidP="003F6DFA">
            <w:pPr>
              <w:pStyle w:val="TAC"/>
              <w:rPr>
                <w:rFonts w:cs="Arial"/>
              </w:rPr>
            </w:pPr>
            <w:r w:rsidRPr="00B5042C">
              <w:rPr>
                <w:rFonts w:cs="Arial"/>
              </w:rPr>
              <w:t>NR cell 1 (</w:t>
            </w:r>
            <w:proofErr w:type="spellStart"/>
            <w:del w:id="12" w:author="CATT" w:date="2025-03-18T16:10:00Z">
              <w:r w:rsidRPr="00B5042C" w:rsidDel="003F6DFA">
                <w:rPr>
                  <w:rFonts w:cs="Arial"/>
                </w:rPr>
                <w:delText>Pcell</w:delText>
              </w:r>
            </w:del>
            <w:ins w:id="13" w:author="CATT" w:date="2025-03-18T16:10:00Z">
              <w:r w:rsidR="003F6DFA" w:rsidRPr="00B5042C">
                <w:rPr>
                  <w:rFonts w:cs="Arial"/>
                </w:rPr>
                <w:t>P</w:t>
              </w:r>
              <w:r w:rsidR="003F6DFA">
                <w:rPr>
                  <w:rFonts w:cs="Arial" w:hint="eastAsia"/>
                  <w:lang w:eastAsia="zh-CN"/>
                </w:rPr>
                <w:t>C</w:t>
              </w:r>
              <w:r w:rsidR="003F6DFA" w:rsidRPr="00B5042C">
                <w:rPr>
                  <w:rFonts w:cs="Arial"/>
                </w:rPr>
                <w:t>ell</w:t>
              </w:r>
            </w:ins>
            <w:proofErr w:type="spellEnd"/>
            <w:r w:rsidRPr="00B5042C">
              <w:rPr>
                <w:rFonts w:cs="Arial"/>
              </w:rPr>
              <w:t>)</w:t>
            </w:r>
          </w:p>
        </w:tc>
        <w:tc>
          <w:tcPr>
            <w:tcW w:w="3072" w:type="dxa"/>
          </w:tcPr>
          <w:p w14:paraId="3A226C2E" w14:textId="77777777" w:rsidR="00155884" w:rsidRPr="00B5042C" w:rsidRDefault="00155884" w:rsidP="00B62241">
            <w:pPr>
              <w:pStyle w:val="TAL"/>
              <w:rPr>
                <w:rFonts w:cs="Arial"/>
              </w:rPr>
            </w:pPr>
            <w:r w:rsidRPr="00B5042C">
              <w:rPr>
                <w:rFonts w:cs="Arial"/>
              </w:rPr>
              <w:t xml:space="preserve">Cell 1 is the </w:t>
            </w:r>
            <w:proofErr w:type="spellStart"/>
            <w:r w:rsidRPr="00B5042C">
              <w:rPr>
                <w:rFonts w:cs="Arial"/>
              </w:rPr>
              <w:t>PCell</w:t>
            </w:r>
            <w:proofErr w:type="spellEnd"/>
            <w:r w:rsidRPr="00B5042C">
              <w:rPr>
                <w:rFonts w:cs="Arial"/>
              </w:rPr>
              <w:t xml:space="preserve"> and the DL-</w:t>
            </w:r>
            <w:proofErr w:type="spellStart"/>
            <w:r w:rsidRPr="00B5042C">
              <w:rPr>
                <w:rFonts w:cs="Arial"/>
              </w:rPr>
              <w:t>AoD</w:t>
            </w:r>
            <w:proofErr w:type="spellEnd"/>
            <w:r w:rsidRPr="00B5042C">
              <w:rPr>
                <w:rFonts w:cs="Arial"/>
              </w:rPr>
              <w:t xml:space="preserve"> reference cell in the positioning assistance data.</w:t>
            </w:r>
          </w:p>
        </w:tc>
      </w:tr>
      <w:tr w:rsidR="00155884" w:rsidRPr="00B5042C" w14:paraId="0595C70C" w14:textId="77777777" w:rsidTr="00B62241">
        <w:trPr>
          <w:cantSplit/>
          <w:trHeight w:val="406"/>
        </w:trPr>
        <w:tc>
          <w:tcPr>
            <w:tcW w:w="2117" w:type="dxa"/>
          </w:tcPr>
          <w:p w14:paraId="01E0296D" w14:textId="77777777" w:rsidR="00155884" w:rsidRPr="00B5042C" w:rsidRDefault="00155884" w:rsidP="00B62241">
            <w:pPr>
              <w:pStyle w:val="TAL"/>
              <w:rPr>
                <w:rFonts w:cs="Arial"/>
              </w:rPr>
            </w:pPr>
            <w:r w:rsidRPr="00B5042C">
              <w:rPr>
                <w:rFonts w:cs="Arial"/>
              </w:rPr>
              <w:t>Neighbour cell</w:t>
            </w:r>
          </w:p>
        </w:tc>
        <w:tc>
          <w:tcPr>
            <w:tcW w:w="596" w:type="dxa"/>
          </w:tcPr>
          <w:p w14:paraId="0FA1E469" w14:textId="77777777" w:rsidR="00155884" w:rsidRPr="00B5042C" w:rsidRDefault="00155884" w:rsidP="00B62241">
            <w:pPr>
              <w:pStyle w:val="TAC"/>
            </w:pPr>
          </w:p>
        </w:tc>
        <w:tc>
          <w:tcPr>
            <w:tcW w:w="1251" w:type="dxa"/>
          </w:tcPr>
          <w:p w14:paraId="50C45142"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166E3BE7" w14:textId="77777777" w:rsidR="00155884" w:rsidRPr="00B5042C" w:rsidRDefault="00155884" w:rsidP="00B62241">
            <w:pPr>
              <w:pStyle w:val="TAC"/>
              <w:rPr>
                <w:rFonts w:cs="Arial"/>
              </w:rPr>
            </w:pPr>
            <w:r w:rsidRPr="00B5042C">
              <w:rPr>
                <w:rFonts w:cs="Arial"/>
              </w:rPr>
              <w:t>NR cell 2</w:t>
            </w:r>
          </w:p>
        </w:tc>
        <w:tc>
          <w:tcPr>
            <w:tcW w:w="3072" w:type="dxa"/>
          </w:tcPr>
          <w:p w14:paraId="1DFCC81D" w14:textId="77777777" w:rsidR="00155884" w:rsidRPr="00B5042C" w:rsidRDefault="00155884" w:rsidP="00B62241">
            <w:pPr>
              <w:pStyle w:val="TAL"/>
              <w:rPr>
                <w:rFonts w:cs="Arial"/>
              </w:rPr>
            </w:pPr>
            <w:r w:rsidRPr="00B5042C">
              <w:t>Cell 2 is a neighbour cell</w:t>
            </w:r>
            <w:r w:rsidRPr="00B5042C">
              <w:rPr>
                <w:rFonts w:cs="Arial"/>
              </w:rPr>
              <w:t xml:space="preserve"> in the positioning assistance data.</w:t>
            </w:r>
          </w:p>
        </w:tc>
      </w:tr>
      <w:tr w:rsidR="00155884" w:rsidRPr="00B5042C" w14:paraId="61D9B3C5" w14:textId="77777777" w:rsidTr="00B62241">
        <w:trPr>
          <w:cantSplit/>
          <w:trHeight w:val="416"/>
        </w:trPr>
        <w:tc>
          <w:tcPr>
            <w:tcW w:w="2117" w:type="dxa"/>
          </w:tcPr>
          <w:p w14:paraId="5E01C7E9" w14:textId="77777777" w:rsidR="00155884" w:rsidRPr="00B5042C" w:rsidRDefault="00155884" w:rsidP="00B62241">
            <w:pPr>
              <w:pStyle w:val="TAL"/>
              <w:rPr>
                <w:rFonts w:eastAsia="MS Mincho"/>
              </w:rPr>
            </w:pPr>
            <w:r w:rsidRPr="00B5042C">
              <w:t>SMTC parameters</w:t>
            </w:r>
          </w:p>
        </w:tc>
        <w:tc>
          <w:tcPr>
            <w:tcW w:w="596" w:type="dxa"/>
          </w:tcPr>
          <w:p w14:paraId="055F2A76" w14:textId="77777777" w:rsidR="00155884" w:rsidRPr="00B5042C" w:rsidRDefault="00155884" w:rsidP="00B62241">
            <w:pPr>
              <w:pStyle w:val="TAC"/>
            </w:pPr>
          </w:p>
        </w:tc>
        <w:tc>
          <w:tcPr>
            <w:tcW w:w="1251" w:type="dxa"/>
          </w:tcPr>
          <w:p w14:paraId="2EECAB2A"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486F29DF" w14:textId="77777777" w:rsidR="00155884" w:rsidRPr="00B5042C" w:rsidRDefault="00155884" w:rsidP="00B62241">
            <w:pPr>
              <w:pStyle w:val="TAC"/>
              <w:rPr>
                <w:rFonts w:cs="Arial"/>
              </w:rPr>
            </w:pPr>
            <w:r w:rsidRPr="00B5042C">
              <w:rPr>
                <w:rFonts w:cs="Arial"/>
              </w:rPr>
              <w:t xml:space="preserve">SMTC.1 </w:t>
            </w:r>
          </w:p>
        </w:tc>
        <w:tc>
          <w:tcPr>
            <w:tcW w:w="3072" w:type="dxa"/>
          </w:tcPr>
          <w:p w14:paraId="6BA63204"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A.3.11</w:t>
            </w:r>
          </w:p>
        </w:tc>
      </w:tr>
      <w:tr w:rsidR="00155884" w:rsidRPr="00B5042C" w14:paraId="0A8EC5D1" w14:textId="77777777" w:rsidTr="00B62241">
        <w:trPr>
          <w:cantSplit/>
          <w:trHeight w:val="416"/>
        </w:trPr>
        <w:tc>
          <w:tcPr>
            <w:tcW w:w="2117" w:type="dxa"/>
          </w:tcPr>
          <w:p w14:paraId="77D27131" w14:textId="77777777" w:rsidR="00155884" w:rsidRPr="00B5042C" w:rsidRDefault="00155884" w:rsidP="00B62241">
            <w:pPr>
              <w:pStyle w:val="TAL"/>
            </w:pPr>
            <w:r w:rsidRPr="00B5042C">
              <w:t>SSB parameters</w:t>
            </w:r>
          </w:p>
        </w:tc>
        <w:tc>
          <w:tcPr>
            <w:tcW w:w="596" w:type="dxa"/>
          </w:tcPr>
          <w:p w14:paraId="5F4D62D4" w14:textId="77777777" w:rsidR="00155884" w:rsidRPr="00B5042C" w:rsidRDefault="00155884" w:rsidP="00B62241">
            <w:pPr>
              <w:pStyle w:val="TAC"/>
            </w:pPr>
          </w:p>
        </w:tc>
        <w:tc>
          <w:tcPr>
            <w:tcW w:w="1251" w:type="dxa"/>
          </w:tcPr>
          <w:p w14:paraId="36D54CC9"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FEF98D5" w14:textId="77777777" w:rsidR="00155884" w:rsidRPr="00B5042C" w:rsidRDefault="00155884" w:rsidP="00B62241">
            <w:pPr>
              <w:pStyle w:val="TAC"/>
              <w:rPr>
                <w:rFonts w:cs="Arial"/>
              </w:rPr>
            </w:pPr>
            <w:r w:rsidRPr="00B5042C">
              <w:rPr>
                <w:rFonts w:cs="Arial"/>
              </w:rPr>
              <w:t>SSB.3 FR2</w:t>
            </w:r>
          </w:p>
        </w:tc>
        <w:tc>
          <w:tcPr>
            <w:tcW w:w="3072" w:type="dxa"/>
          </w:tcPr>
          <w:p w14:paraId="15C6E6BE"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A.3.10.2</w:t>
            </w:r>
          </w:p>
        </w:tc>
      </w:tr>
      <w:tr w:rsidR="00155884" w:rsidRPr="00B5042C" w14:paraId="29089612" w14:textId="77777777" w:rsidTr="00B62241">
        <w:trPr>
          <w:cantSplit/>
          <w:trHeight w:val="198"/>
        </w:trPr>
        <w:tc>
          <w:tcPr>
            <w:tcW w:w="2117" w:type="dxa"/>
          </w:tcPr>
          <w:p w14:paraId="22479EA5" w14:textId="77777777" w:rsidR="00155884" w:rsidRPr="00B5042C" w:rsidRDefault="00155884" w:rsidP="00B62241">
            <w:pPr>
              <w:pStyle w:val="TAL"/>
              <w:rPr>
                <w:rFonts w:cs="Arial"/>
              </w:rPr>
            </w:pPr>
            <w:r w:rsidRPr="00B5042C">
              <w:rPr>
                <w:rFonts w:cs="Arial"/>
              </w:rPr>
              <w:t>A3-Offset</w:t>
            </w:r>
          </w:p>
        </w:tc>
        <w:tc>
          <w:tcPr>
            <w:tcW w:w="596" w:type="dxa"/>
          </w:tcPr>
          <w:p w14:paraId="309DF0DD" w14:textId="77777777" w:rsidR="00155884" w:rsidRPr="00B5042C" w:rsidRDefault="00155884" w:rsidP="00B62241">
            <w:pPr>
              <w:pStyle w:val="TAC"/>
            </w:pPr>
            <w:r w:rsidRPr="00B5042C">
              <w:t>dB</w:t>
            </w:r>
          </w:p>
        </w:tc>
        <w:tc>
          <w:tcPr>
            <w:tcW w:w="1251" w:type="dxa"/>
          </w:tcPr>
          <w:p w14:paraId="362E2EB8"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4C319EB" w14:textId="77777777" w:rsidR="00155884" w:rsidRPr="00B5042C" w:rsidRDefault="00155884" w:rsidP="00B62241">
            <w:pPr>
              <w:pStyle w:val="TAC"/>
              <w:rPr>
                <w:rFonts w:cs="Arial"/>
              </w:rPr>
            </w:pPr>
            <w:r w:rsidRPr="00B5042C">
              <w:rPr>
                <w:rFonts w:cs="Arial"/>
              </w:rPr>
              <w:t>-6</w:t>
            </w:r>
          </w:p>
        </w:tc>
        <w:tc>
          <w:tcPr>
            <w:tcW w:w="3072" w:type="dxa"/>
          </w:tcPr>
          <w:p w14:paraId="6BC61460" w14:textId="77777777" w:rsidR="00155884" w:rsidRPr="00B5042C" w:rsidRDefault="00155884" w:rsidP="00B62241">
            <w:pPr>
              <w:pStyle w:val="TAL"/>
              <w:rPr>
                <w:rFonts w:cs="Arial"/>
              </w:rPr>
            </w:pPr>
          </w:p>
        </w:tc>
      </w:tr>
      <w:tr w:rsidR="00155884" w:rsidRPr="00B5042C" w14:paraId="4F693623" w14:textId="77777777" w:rsidTr="00B62241">
        <w:trPr>
          <w:cantSplit/>
          <w:trHeight w:val="208"/>
        </w:trPr>
        <w:tc>
          <w:tcPr>
            <w:tcW w:w="2117" w:type="dxa"/>
          </w:tcPr>
          <w:p w14:paraId="4971F94B" w14:textId="77777777" w:rsidR="00155884" w:rsidRPr="00B5042C" w:rsidRDefault="00155884" w:rsidP="00B62241">
            <w:pPr>
              <w:pStyle w:val="TAL"/>
              <w:rPr>
                <w:rFonts w:cs="Arial"/>
              </w:rPr>
            </w:pPr>
            <w:r w:rsidRPr="00B5042C">
              <w:rPr>
                <w:rFonts w:cs="Arial"/>
              </w:rPr>
              <w:t>Hysteresis</w:t>
            </w:r>
          </w:p>
        </w:tc>
        <w:tc>
          <w:tcPr>
            <w:tcW w:w="596" w:type="dxa"/>
          </w:tcPr>
          <w:p w14:paraId="34759A66" w14:textId="77777777" w:rsidR="00155884" w:rsidRPr="00B5042C" w:rsidRDefault="00155884" w:rsidP="00B62241">
            <w:pPr>
              <w:pStyle w:val="TAC"/>
            </w:pPr>
            <w:r w:rsidRPr="00B5042C">
              <w:t>dB</w:t>
            </w:r>
          </w:p>
        </w:tc>
        <w:tc>
          <w:tcPr>
            <w:tcW w:w="1251" w:type="dxa"/>
          </w:tcPr>
          <w:p w14:paraId="1EB100F7"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077EC945" w14:textId="77777777" w:rsidR="00155884" w:rsidRPr="00B5042C" w:rsidRDefault="00155884" w:rsidP="00B62241">
            <w:pPr>
              <w:pStyle w:val="TAC"/>
              <w:rPr>
                <w:rFonts w:cs="Arial"/>
              </w:rPr>
            </w:pPr>
            <w:r w:rsidRPr="00B5042C">
              <w:rPr>
                <w:rFonts w:cs="Arial"/>
              </w:rPr>
              <w:t>0</w:t>
            </w:r>
          </w:p>
        </w:tc>
        <w:tc>
          <w:tcPr>
            <w:tcW w:w="3072" w:type="dxa"/>
          </w:tcPr>
          <w:p w14:paraId="25FBFEC3" w14:textId="77777777" w:rsidR="00155884" w:rsidRPr="00B5042C" w:rsidRDefault="00155884" w:rsidP="00B62241">
            <w:pPr>
              <w:pStyle w:val="TAL"/>
              <w:rPr>
                <w:rFonts w:cs="Arial"/>
              </w:rPr>
            </w:pPr>
          </w:p>
        </w:tc>
      </w:tr>
      <w:tr w:rsidR="00155884" w:rsidRPr="00B5042C" w14:paraId="097B53CC" w14:textId="77777777" w:rsidTr="00B62241">
        <w:trPr>
          <w:cantSplit/>
          <w:trHeight w:val="208"/>
        </w:trPr>
        <w:tc>
          <w:tcPr>
            <w:tcW w:w="2117" w:type="dxa"/>
          </w:tcPr>
          <w:p w14:paraId="124EB881" w14:textId="77777777" w:rsidR="00155884" w:rsidRPr="00B5042C" w:rsidRDefault="00155884" w:rsidP="00B62241">
            <w:pPr>
              <w:pStyle w:val="TAL"/>
              <w:rPr>
                <w:rFonts w:cs="Arial"/>
              </w:rPr>
            </w:pPr>
            <w:r w:rsidRPr="00B5042C">
              <w:rPr>
                <w:rFonts w:cs="Arial"/>
              </w:rPr>
              <w:lastRenderedPageBreak/>
              <w:t>CP length</w:t>
            </w:r>
          </w:p>
        </w:tc>
        <w:tc>
          <w:tcPr>
            <w:tcW w:w="596" w:type="dxa"/>
          </w:tcPr>
          <w:p w14:paraId="7108F3E5" w14:textId="77777777" w:rsidR="00155884" w:rsidRPr="00B5042C" w:rsidRDefault="00155884" w:rsidP="00B62241">
            <w:pPr>
              <w:pStyle w:val="TAC"/>
            </w:pPr>
          </w:p>
        </w:tc>
        <w:tc>
          <w:tcPr>
            <w:tcW w:w="1251" w:type="dxa"/>
          </w:tcPr>
          <w:p w14:paraId="7F817985"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51FE1B9" w14:textId="77777777" w:rsidR="00155884" w:rsidRPr="00B5042C" w:rsidRDefault="00155884" w:rsidP="00B62241">
            <w:pPr>
              <w:pStyle w:val="TAC"/>
              <w:rPr>
                <w:rFonts w:cs="Arial"/>
              </w:rPr>
            </w:pPr>
            <w:r w:rsidRPr="00B5042C">
              <w:rPr>
                <w:rFonts w:cs="Arial"/>
              </w:rPr>
              <w:t>Normal</w:t>
            </w:r>
          </w:p>
        </w:tc>
        <w:tc>
          <w:tcPr>
            <w:tcW w:w="3072" w:type="dxa"/>
          </w:tcPr>
          <w:p w14:paraId="53233A2B" w14:textId="77777777" w:rsidR="00155884" w:rsidRPr="00B5042C" w:rsidRDefault="00155884" w:rsidP="00B62241">
            <w:pPr>
              <w:pStyle w:val="TAL"/>
              <w:rPr>
                <w:rFonts w:cs="Arial"/>
              </w:rPr>
            </w:pPr>
          </w:p>
        </w:tc>
      </w:tr>
      <w:tr w:rsidR="00155884" w:rsidRPr="00B5042C" w14:paraId="65A834D8" w14:textId="77777777" w:rsidTr="00B62241">
        <w:trPr>
          <w:cantSplit/>
          <w:trHeight w:val="198"/>
        </w:trPr>
        <w:tc>
          <w:tcPr>
            <w:tcW w:w="2117" w:type="dxa"/>
          </w:tcPr>
          <w:p w14:paraId="5B4A7A39" w14:textId="77777777" w:rsidR="00155884" w:rsidRPr="00B5042C" w:rsidRDefault="00155884" w:rsidP="00B62241">
            <w:pPr>
              <w:pStyle w:val="TAL"/>
              <w:rPr>
                <w:rFonts w:cs="Arial"/>
              </w:rPr>
            </w:pPr>
            <w:proofErr w:type="spellStart"/>
            <w:r w:rsidRPr="00B5042C">
              <w:rPr>
                <w:rFonts w:cs="Arial"/>
              </w:rPr>
              <w:t>TimeToTrigger</w:t>
            </w:r>
            <w:proofErr w:type="spellEnd"/>
          </w:p>
        </w:tc>
        <w:tc>
          <w:tcPr>
            <w:tcW w:w="596" w:type="dxa"/>
          </w:tcPr>
          <w:p w14:paraId="533FB0A0" w14:textId="77777777" w:rsidR="00155884" w:rsidRPr="00B5042C" w:rsidRDefault="00155884" w:rsidP="00B62241">
            <w:pPr>
              <w:pStyle w:val="TAC"/>
            </w:pPr>
            <w:r w:rsidRPr="00B5042C">
              <w:t>s</w:t>
            </w:r>
          </w:p>
        </w:tc>
        <w:tc>
          <w:tcPr>
            <w:tcW w:w="1251" w:type="dxa"/>
          </w:tcPr>
          <w:p w14:paraId="4D67D4BF"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3598F6F" w14:textId="77777777" w:rsidR="00155884" w:rsidRPr="00B5042C" w:rsidRDefault="00155884" w:rsidP="00B62241">
            <w:pPr>
              <w:pStyle w:val="TAC"/>
              <w:rPr>
                <w:rFonts w:cs="Arial"/>
              </w:rPr>
            </w:pPr>
            <w:r w:rsidRPr="00B5042C">
              <w:rPr>
                <w:rFonts w:cs="Arial"/>
              </w:rPr>
              <w:t>0</w:t>
            </w:r>
          </w:p>
        </w:tc>
        <w:tc>
          <w:tcPr>
            <w:tcW w:w="3072" w:type="dxa"/>
          </w:tcPr>
          <w:p w14:paraId="3DE06C51" w14:textId="77777777" w:rsidR="00155884" w:rsidRPr="00B5042C" w:rsidRDefault="00155884" w:rsidP="00B62241">
            <w:pPr>
              <w:pStyle w:val="TAL"/>
              <w:rPr>
                <w:rFonts w:cs="Arial"/>
              </w:rPr>
            </w:pPr>
          </w:p>
        </w:tc>
      </w:tr>
      <w:tr w:rsidR="00155884" w:rsidRPr="00B5042C" w14:paraId="4268E00B" w14:textId="77777777" w:rsidTr="00B62241">
        <w:trPr>
          <w:cantSplit/>
          <w:trHeight w:val="208"/>
        </w:trPr>
        <w:tc>
          <w:tcPr>
            <w:tcW w:w="2117" w:type="dxa"/>
          </w:tcPr>
          <w:p w14:paraId="01001F02" w14:textId="77777777" w:rsidR="00155884" w:rsidRPr="00B5042C" w:rsidRDefault="00155884" w:rsidP="00B62241">
            <w:pPr>
              <w:pStyle w:val="TAL"/>
              <w:rPr>
                <w:rFonts w:cs="Arial"/>
              </w:rPr>
            </w:pPr>
            <w:r w:rsidRPr="00B5042C">
              <w:rPr>
                <w:rFonts w:cs="Arial"/>
              </w:rPr>
              <w:t>Filter coefficient</w:t>
            </w:r>
          </w:p>
        </w:tc>
        <w:tc>
          <w:tcPr>
            <w:tcW w:w="596" w:type="dxa"/>
          </w:tcPr>
          <w:p w14:paraId="7CB24FB6" w14:textId="77777777" w:rsidR="00155884" w:rsidRPr="00B5042C" w:rsidRDefault="00155884" w:rsidP="00B62241">
            <w:pPr>
              <w:pStyle w:val="TAC"/>
            </w:pPr>
          </w:p>
        </w:tc>
        <w:tc>
          <w:tcPr>
            <w:tcW w:w="1251" w:type="dxa"/>
          </w:tcPr>
          <w:p w14:paraId="5FA8FDF7"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7123D3E7" w14:textId="77777777" w:rsidR="00155884" w:rsidRPr="00B5042C" w:rsidRDefault="00155884" w:rsidP="00B62241">
            <w:pPr>
              <w:pStyle w:val="TAC"/>
              <w:rPr>
                <w:rFonts w:cs="Arial"/>
              </w:rPr>
            </w:pPr>
            <w:r w:rsidRPr="00B5042C">
              <w:rPr>
                <w:rFonts w:cs="Arial"/>
              </w:rPr>
              <w:t>0</w:t>
            </w:r>
          </w:p>
        </w:tc>
        <w:tc>
          <w:tcPr>
            <w:tcW w:w="3072" w:type="dxa"/>
          </w:tcPr>
          <w:p w14:paraId="068549B2" w14:textId="77777777" w:rsidR="00155884" w:rsidRPr="00B5042C" w:rsidRDefault="00155884" w:rsidP="00B62241">
            <w:pPr>
              <w:pStyle w:val="TAL"/>
              <w:rPr>
                <w:rFonts w:cs="Arial"/>
              </w:rPr>
            </w:pPr>
            <w:r w:rsidRPr="00B5042C">
              <w:rPr>
                <w:rFonts w:cs="Arial"/>
              </w:rPr>
              <w:t>L3 filtering is not used</w:t>
            </w:r>
          </w:p>
        </w:tc>
      </w:tr>
      <w:tr w:rsidR="00155884" w:rsidRPr="00B5042C" w14:paraId="6C6F9E41" w14:textId="77777777" w:rsidTr="00B62241">
        <w:trPr>
          <w:cantSplit/>
          <w:trHeight w:val="208"/>
        </w:trPr>
        <w:tc>
          <w:tcPr>
            <w:tcW w:w="2117" w:type="dxa"/>
          </w:tcPr>
          <w:p w14:paraId="4C67F08B" w14:textId="77777777" w:rsidR="00155884" w:rsidRPr="00B5042C" w:rsidRDefault="00155884" w:rsidP="00B62241">
            <w:pPr>
              <w:pStyle w:val="TAL"/>
              <w:rPr>
                <w:rFonts w:cs="Arial"/>
              </w:rPr>
            </w:pPr>
            <w:r w:rsidRPr="00B5042C">
              <w:rPr>
                <w:rFonts w:cs="Arial"/>
              </w:rPr>
              <w:t>DRX</w:t>
            </w:r>
          </w:p>
        </w:tc>
        <w:tc>
          <w:tcPr>
            <w:tcW w:w="596" w:type="dxa"/>
          </w:tcPr>
          <w:p w14:paraId="4A83E993" w14:textId="77777777" w:rsidR="00155884" w:rsidRPr="00B5042C" w:rsidRDefault="00155884" w:rsidP="00B62241">
            <w:pPr>
              <w:pStyle w:val="TAC"/>
            </w:pPr>
            <w:r w:rsidRPr="00B5042C">
              <w:t>s</w:t>
            </w:r>
          </w:p>
        </w:tc>
        <w:tc>
          <w:tcPr>
            <w:tcW w:w="1251" w:type="dxa"/>
          </w:tcPr>
          <w:p w14:paraId="41A48784"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FEFA7FF" w14:textId="77777777" w:rsidR="00155884" w:rsidRPr="00B5042C" w:rsidRDefault="00155884" w:rsidP="00B62241">
            <w:pPr>
              <w:pStyle w:val="TAC"/>
              <w:rPr>
                <w:rFonts w:cs="Arial"/>
              </w:rPr>
            </w:pPr>
            <w:r w:rsidRPr="00B5042C">
              <w:rPr>
                <w:rFonts w:cs="Arial"/>
              </w:rPr>
              <w:t>0.64</w:t>
            </w:r>
          </w:p>
        </w:tc>
        <w:tc>
          <w:tcPr>
            <w:tcW w:w="3072" w:type="dxa"/>
          </w:tcPr>
          <w:p w14:paraId="080CC1B3" w14:textId="77777777" w:rsidR="00155884" w:rsidRPr="00B5042C" w:rsidRDefault="00155884" w:rsidP="00B62241">
            <w:pPr>
              <w:pStyle w:val="TAL"/>
              <w:rPr>
                <w:rFonts w:cs="Arial"/>
              </w:rPr>
            </w:pPr>
            <w:r w:rsidRPr="00B5042C">
              <w:rPr>
                <w:rFonts w:cs="Arial"/>
              </w:rPr>
              <w:t>ON</w:t>
            </w:r>
          </w:p>
        </w:tc>
      </w:tr>
      <w:tr w:rsidR="00155884" w:rsidRPr="00B5042C" w14:paraId="15C41D60" w14:textId="77777777" w:rsidTr="00B62241">
        <w:trPr>
          <w:cantSplit/>
          <w:trHeight w:val="614"/>
        </w:trPr>
        <w:tc>
          <w:tcPr>
            <w:tcW w:w="2117" w:type="dxa"/>
          </w:tcPr>
          <w:p w14:paraId="11172697" w14:textId="77777777" w:rsidR="00155884" w:rsidRPr="00B5042C" w:rsidRDefault="00155884" w:rsidP="00B62241">
            <w:pPr>
              <w:pStyle w:val="TAL"/>
              <w:rPr>
                <w:rFonts w:cs="Arial"/>
              </w:rPr>
            </w:pPr>
            <w:r w:rsidRPr="00B5042C">
              <w:rPr>
                <w:rFonts w:cs="Arial"/>
              </w:rPr>
              <w:t>Time offset between serving and neighbour cells</w:t>
            </w:r>
          </w:p>
        </w:tc>
        <w:tc>
          <w:tcPr>
            <w:tcW w:w="596" w:type="dxa"/>
          </w:tcPr>
          <w:p w14:paraId="403035D0" w14:textId="77777777" w:rsidR="00155884" w:rsidRPr="00B5042C" w:rsidRDefault="00155884" w:rsidP="00B62241">
            <w:pPr>
              <w:pStyle w:val="TAC"/>
            </w:pPr>
          </w:p>
        </w:tc>
        <w:tc>
          <w:tcPr>
            <w:tcW w:w="1251" w:type="dxa"/>
          </w:tcPr>
          <w:p w14:paraId="148D46EE"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0AE6CE30" w14:textId="77777777" w:rsidR="00155884" w:rsidRPr="00B5042C" w:rsidRDefault="00155884" w:rsidP="00B62241">
            <w:pPr>
              <w:pStyle w:val="TAC"/>
            </w:pPr>
            <w:r w:rsidRPr="00B5042C">
              <w:t>3</w:t>
            </w:r>
            <w:r w:rsidRPr="00B5042C">
              <w:sym w:font="Symbol" w:char="F06D"/>
            </w:r>
            <w:r w:rsidRPr="00B5042C">
              <w:t>s</w:t>
            </w:r>
          </w:p>
        </w:tc>
        <w:tc>
          <w:tcPr>
            <w:tcW w:w="3072" w:type="dxa"/>
          </w:tcPr>
          <w:p w14:paraId="5380C3FB" w14:textId="77777777" w:rsidR="00155884" w:rsidRPr="00B5042C" w:rsidRDefault="00155884" w:rsidP="00B62241">
            <w:pPr>
              <w:pStyle w:val="TAL"/>
            </w:pPr>
            <w:r w:rsidRPr="00B5042C">
              <w:t>Synchronous cells.</w:t>
            </w:r>
          </w:p>
          <w:p w14:paraId="0DEB4509" w14:textId="77777777" w:rsidR="00155884" w:rsidRPr="00B5042C" w:rsidRDefault="00155884" w:rsidP="00B62241">
            <w:pPr>
              <w:pStyle w:val="TAL"/>
            </w:pPr>
          </w:p>
        </w:tc>
      </w:tr>
      <w:tr w:rsidR="00155884" w:rsidRPr="00B5042C" w14:paraId="533EC904" w14:textId="77777777" w:rsidTr="00B62241">
        <w:trPr>
          <w:cantSplit/>
          <w:trHeight w:val="614"/>
        </w:trPr>
        <w:tc>
          <w:tcPr>
            <w:tcW w:w="2117" w:type="dxa"/>
          </w:tcPr>
          <w:p w14:paraId="1FA79AB5" w14:textId="77777777" w:rsidR="00155884" w:rsidRPr="00B5042C" w:rsidRDefault="00155884" w:rsidP="00B62241">
            <w:pPr>
              <w:pStyle w:val="TAL"/>
              <w:rPr>
                <w:rFonts w:cs="Arial"/>
              </w:rPr>
            </w:pPr>
            <w:r w:rsidRPr="00B5042C">
              <w:rPr>
                <w:rFonts w:cs="Arial"/>
              </w:rPr>
              <w:t>Expected RSTD</w:t>
            </w:r>
          </w:p>
        </w:tc>
        <w:tc>
          <w:tcPr>
            <w:tcW w:w="596" w:type="dxa"/>
          </w:tcPr>
          <w:p w14:paraId="7BE6D962" w14:textId="77777777" w:rsidR="00155884" w:rsidRPr="00B5042C" w:rsidRDefault="00155884" w:rsidP="00B62241">
            <w:pPr>
              <w:pStyle w:val="TAC"/>
            </w:pPr>
            <w:r w:rsidRPr="00B5042C">
              <w:sym w:font="Symbol" w:char="F06D"/>
            </w:r>
            <w:r w:rsidRPr="00B5042C">
              <w:t>s</w:t>
            </w:r>
          </w:p>
        </w:tc>
        <w:tc>
          <w:tcPr>
            <w:tcW w:w="1251" w:type="dxa"/>
          </w:tcPr>
          <w:p w14:paraId="622E7751"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2BA43BDD" w14:textId="77777777" w:rsidR="00155884" w:rsidRPr="00B5042C" w:rsidRDefault="00155884" w:rsidP="00B62241">
            <w:pPr>
              <w:pStyle w:val="TAC"/>
            </w:pPr>
            <w:r w:rsidRPr="00B5042C">
              <w:t>3</w:t>
            </w:r>
          </w:p>
        </w:tc>
        <w:tc>
          <w:tcPr>
            <w:tcW w:w="3072" w:type="dxa"/>
          </w:tcPr>
          <w:p w14:paraId="5699542B" w14:textId="77777777" w:rsidR="00155884" w:rsidRPr="00B5042C" w:rsidRDefault="00155884" w:rsidP="00B62241">
            <w:pPr>
              <w:pStyle w:val="TAL"/>
            </w:pPr>
          </w:p>
        </w:tc>
      </w:tr>
      <w:tr w:rsidR="00155884" w:rsidRPr="00B5042C" w14:paraId="4CDD7D5B" w14:textId="77777777" w:rsidTr="00B62241">
        <w:trPr>
          <w:cantSplit/>
          <w:trHeight w:val="614"/>
        </w:trPr>
        <w:tc>
          <w:tcPr>
            <w:tcW w:w="2117" w:type="dxa"/>
          </w:tcPr>
          <w:p w14:paraId="2AB27EAA" w14:textId="77777777" w:rsidR="00155884" w:rsidRPr="00B5042C" w:rsidRDefault="00155884" w:rsidP="00B62241">
            <w:pPr>
              <w:pStyle w:val="TAL"/>
              <w:rPr>
                <w:rFonts w:cs="Arial"/>
              </w:rPr>
            </w:pPr>
            <w:r w:rsidRPr="00B5042C">
              <w:rPr>
                <w:rFonts w:cs="Arial"/>
              </w:rPr>
              <w:t>Expected RSTD uncertainty</w:t>
            </w:r>
          </w:p>
        </w:tc>
        <w:tc>
          <w:tcPr>
            <w:tcW w:w="596" w:type="dxa"/>
          </w:tcPr>
          <w:p w14:paraId="1CB1FBED" w14:textId="77777777" w:rsidR="00155884" w:rsidRPr="00B5042C" w:rsidRDefault="00155884" w:rsidP="00B62241">
            <w:pPr>
              <w:pStyle w:val="TAC"/>
            </w:pPr>
            <w:r w:rsidRPr="00B5042C">
              <w:sym w:font="Symbol" w:char="F06D"/>
            </w:r>
            <w:r w:rsidRPr="00B5042C">
              <w:t>s</w:t>
            </w:r>
          </w:p>
        </w:tc>
        <w:tc>
          <w:tcPr>
            <w:tcW w:w="1251" w:type="dxa"/>
          </w:tcPr>
          <w:p w14:paraId="731A8777"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5BCBCE4C" w14:textId="77777777" w:rsidR="00155884" w:rsidRPr="00B5042C" w:rsidRDefault="00155884" w:rsidP="00B62241">
            <w:pPr>
              <w:pStyle w:val="TAC"/>
            </w:pPr>
            <w:r w:rsidRPr="00B5042C">
              <w:t>5</w:t>
            </w:r>
          </w:p>
        </w:tc>
        <w:tc>
          <w:tcPr>
            <w:tcW w:w="3072" w:type="dxa"/>
          </w:tcPr>
          <w:p w14:paraId="34B6335E" w14:textId="77777777" w:rsidR="00155884" w:rsidRPr="00B5042C" w:rsidRDefault="00155884" w:rsidP="00B62241">
            <w:pPr>
              <w:pStyle w:val="TAL"/>
            </w:pPr>
          </w:p>
        </w:tc>
      </w:tr>
      <w:tr w:rsidR="00155884" w:rsidRPr="00B5042C" w14:paraId="69760414" w14:textId="77777777" w:rsidTr="00B62241">
        <w:trPr>
          <w:cantSplit/>
          <w:trHeight w:val="208"/>
        </w:trPr>
        <w:tc>
          <w:tcPr>
            <w:tcW w:w="2117" w:type="dxa"/>
          </w:tcPr>
          <w:p w14:paraId="681EEE96" w14:textId="77777777" w:rsidR="00155884" w:rsidRPr="00B5042C" w:rsidRDefault="00155884" w:rsidP="00B62241">
            <w:pPr>
              <w:pStyle w:val="TAL"/>
              <w:rPr>
                <w:rFonts w:cs="Arial"/>
              </w:rPr>
            </w:pPr>
            <w:r w:rsidRPr="00B5042C">
              <w:rPr>
                <w:rFonts w:cs="Arial"/>
              </w:rPr>
              <w:t>T1</w:t>
            </w:r>
          </w:p>
        </w:tc>
        <w:tc>
          <w:tcPr>
            <w:tcW w:w="596" w:type="dxa"/>
          </w:tcPr>
          <w:p w14:paraId="05B3EB3B" w14:textId="77777777" w:rsidR="00155884" w:rsidRPr="00B5042C" w:rsidRDefault="00155884" w:rsidP="00B62241">
            <w:pPr>
              <w:pStyle w:val="TAC"/>
            </w:pPr>
            <w:r w:rsidRPr="00B5042C">
              <w:t>s</w:t>
            </w:r>
          </w:p>
        </w:tc>
        <w:tc>
          <w:tcPr>
            <w:tcW w:w="1251" w:type="dxa"/>
          </w:tcPr>
          <w:p w14:paraId="6253D7C6" w14:textId="77777777" w:rsidR="00155884" w:rsidRPr="00B5042C" w:rsidRDefault="00155884" w:rsidP="00B62241">
            <w:pPr>
              <w:pStyle w:val="TAC"/>
              <w:rPr>
                <w:rFonts w:cs="Arial"/>
              </w:rPr>
            </w:pPr>
            <w:proofErr w:type="spellStart"/>
            <w:r w:rsidRPr="00B5042C">
              <w:rPr>
                <w:rFonts w:cs="Arial"/>
              </w:rPr>
              <w:t>Config</w:t>
            </w:r>
            <w:proofErr w:type="spellEnd"/>
            <w:r w:rsidRPr="00B5042C">
              <w:rPr>
                <w:rFonts w:cs="Arial"/>
              </w:rPr>
              <w:t xml:space="preserve"> 1</w:t>
            </w:r>
          </w:p>
        </w:tc>
        <w:tc>
          <w:tcPr>
            <w:tcW w:w="2505" w:type="dxa"/>
          </w:tcPr>
          <w:p w14:paraId="4589C09D" w14:textId="77777777" w:rsidR="00155884" w:rsidRPr="00B5042C" w:rsidRDefault="00155884" w:rsidP="00B62241">
            <w:pPr>
              <w:pStyle w:val="TAC"/>
              <w:rPr>
                <w:rFonts w:cs="Arial"/>
              </w:rPr>
            </w:pPr>
            <w:r w:rsidRPr="00B5042C">
              <w:rPr>
                <w:rFonts w:cs="Arial"/>
              </w:rPr>
              <w:t>5</w:t>
            </w:r>
          </w:p>
        </w:tc>
        <w:tc>
          <w:tcPr>
            <w:tcW w:w="3072" w:type="dxa"/>
          </w:tcPr>
          <w:p w14:paraId="50AF2046" w14:textId="77777777" w:rsidR="00155884" w:rsidRPr="00B5042C" w:rsidRDefault="00155884" w:rsidP="00B62241">
            <w:pPr>
              <w:pStyle w:val="TAL"/>
              <w:rPr>
                <w:rFonts w:cs="Arial"/>
              </w:rPr>
            </w:pPr>
          </w:p>
        </w:tc>
      </w:tr>
      <w:tr w:rsidR="00155884" w:rsidRPr="00B5042C" w14:paraId="7AF59865" w14:textId="77777777" w:rsidTr="00B62241">
        <w:trPr>
          <w:cantSplit/>
          <w:trHeight w:val="208"/>
        </w:trPr>
        <w:tc>
          <w:tcPr>
            <w:tcW w:w="2117" w:type="dxa"/>
          </w:tcPr>
          <w:p w14:paraId="6F876D9F" w14:textId="77777777" w:rsidR="00155884" w:rsidRPr="00B5042C" w:rsidRDefault="00155884" w:rsidP="00B62241">
            <w:pPr>
              <w:pStyle w:val="TAL"/>
            </w:pPr>
            <w:r w:rsidRPr="00B5042C">
              <w:t>T2</w:t>
            </w:r>
          </w:p>
        </w:tc>
        <w:tc>
          <w:tcPr>
            <w:tcW w:w="596" w:type="dxa"/>
          </w:tcPr>
          <w:p w14:paraId="39855E5B" w14:textId="77777777" w:rsidR="00155884" w:rsidRPr="00B5042C" w:rsidRDefault="00155884" w:rsidP="00B62241">
            <w:pPr>
              <w:pStyle w:val="TAC"/>
            </w:pPr>
            <w:r w:rsidRPr="00B5042C">
              <w:t>s</w:t>
            </w:r>
          </w:p>
        </w:tc>
        <w:tc>
          <w:tcPr>
            <w:tcW w:w="1251" w:type="dxa"/>
          </w:tcPr>
          <w:p w14:paraId="4C818A9F" w14:textId="77777777" w:rsidR="00155884" w:rsidRPr="00B5042C" w:rsidRDefault="00155884" w:rsidP="00B62241">
            <w:pPr>
              <w:pStyle w:val="TAC"/>
            </w:pPr>
            <w:proofErr w:type="spellStart"/>
            <w:r w:rsidRPr="00B5042C">
              <w:t>Config</w:t>
            </w:r>
            <w:proofErr w:type="spellEnd"/>
            <w:r w:rsidRPr="00B5042C">
              <w:t xml:space="preserve"> 1</w:t>
            </w:r>
          </w:p>
        </w:tc>
        <w:tc>
          <w:tcPr>
            <w:tcW w:w="2505" w:type="dxa"/>
          </w:tcPr>
          <w:p w14:paraId="20AFCD21" w14:textId="77777777" w:rsidR="00155884" w:rsidRPr="00B5042C" w:rsidRDefault="00155884" w:rsidP="00B62241">
            <w:pPr>
              <w:pStyle w:val="TAC"/>
            </w:pPr>
            <w:r w:rsidRPr="00B5042C">
              <w:t>7</w:t>
            </w:r>
          </w:p>
        </w:tc>
        <w:tc>
          <w:tcPr>
            <w:tcW w:w="3072" w:type="dxa"/>
          </w:tcPr>
          <w:p w14:paraId="135D3CE3" w14:textId="77777777" w:rsidR="00155884" w:rsidRPr="00B5042C" w:rsidRDefault="00155884" w:rsidP="00B62241">
            <w:pPr>
              <w:pStyle w:val="TAL"/>
            </w:pPr>
          </w:p>
        </w:tc>
      </w:tr>
    </w:tbl>
    <w:p w14:paraId="3AE442EB" w14:textId="77777777" w:rsidR="00155884" w:rsidRPr="00B5042C" w:rsidRDefault="00155884" w:rsidP="00155884">
      <w:pPr>
        <w:rPr>
          <w:rFonts w:eastAsiaTheme="minorEastAsia"/>
        </w:rPr>
      </w:pPr>
    </w:p>
    <w:p w14:paraId="61E7FE52" w14:textId="77777777" w:rsidR="00155884" w:rsidRPr="00B5042C" w:rsidRDefault="00155884" w:rsidP="00155884">
      <w:pPr>
        <w:pStyle w:val="TH"/>
      </w:pPr>
      <w:r w:rsidRPr="00B5042C">
        <w:t>Table 17.4.4.5-</w:t>
      </w:r>
      <w:r w:rsidRPr="00B5042C">
        <w:rPr>
          <w:lang w:eastAsia="zh-CN"/>
        </w:rPr>
        <w:t>2</w:t>
      </w:r>
      <w:r w:rsidRPr="00B5042C">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99"/>
        <w:gridCol w:w="877"/>
        <w:gridCol w:w="795"/>
        <w:gridCol w:w="454"/>
        <w:gridCol w:w="1302"/>
      </w:tblGrid>
      <w:tr w:rsidR="00155884" w:rsidRPr="00B5042C" w14:paraId="6DB4E5F3" w14:textId="77777777" w:rsidTr="00B62241">
        <w:trPr>
          <w:cantSplit/>
          <w:trHeight w:val="187"/>
        </w:trPr>
        <w:tc>
          <w:tcPr>
            <w:tcW w:w="2828" w:type="dxa"/>
            <w:gridSpan w:val="2"/>
            <w:tcBorders>
              <w:top w:val="single" w:sz="4" w:space="0" w:color="auto"/>
              <w:left w:val="single" w:sz="4" w:space="0" w:color="auto"/>
              <w:bottom w:val="nil"/>
              <w:right w:val="single" w:sz="4" w:space="0" w:color="auto"/>
            </w:tcBorders>
            <w:hideMark/>
          </w:tcPr>
          <w:p w14:paraId="1C147E89" w14:textId="77777777" w:rsidR="00155884" w:rsidRPr="00B5042C" w:rsidRDefault="00155884" w:rsidP="00B62241">
            <w:pPr>
              <w:pStyle w:val="TAH"/>
              <w:spacing w:line="256" w:lineRule="auto"/>
              <w:rPr>
                <w:rFonts w:cs="Arial"/>
              </w:rPr>
            </w:pPr>
            <w:r w:rsidRPr="00B5042C">
              <w:t>Parameter</w:t>
            </w:r>
          </w:p>
        </w:tc>
        <w:tc>
          <w:tcPr>
            <w:tcW w:w="851" w:type="dxa"/>
            <w:tcBorders>
              <w:top w:val="single" w:sz="4" w:space="0" w:color="auto"/>
              <w:left w:val="single" w:sz="4" w:space="0" w:color="auto"/>
              <w:bottom w:val="nil"/>
              <w:right w:val="single" w:sz="4" w:space="0" w:color="auto"/>
            </w:tcBorders>
            <w:hideMark/>
          </w:tcPr>
          <w:p w14:paraId="59471314" w14:textId="77777777" w:rsidR="00155884" w:rsidRPr="00B5042C" w:rsidRDefault="00155884" w:rsidP="00B62241">
            <w:pPr>
              <w:pStyle w:val="TAH"/>
              <w:spacing w:line="256" w:lineRule="auto"/>
              <w:rPr>
                <w:rFonts w:cs="Arial"/>
              </w:rPr>
            </w:pPr>
            <w:r w:rsidRPr="00B5042C">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B3C0C8" w14:textId="77777777" w:rsidR="00155884" w:rsidRPr="00B5042C" w:rsidRDefault="00155884" w:rsidP="00B62241">
            <w:pPr>
              <w:pStyle w:val="TAH"/>
              <w:spacing w:line="256" w:lineRule="auto"/>
            </w:pPr>
            <w:r w:rsidRPr="00B5042C">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08F77C52" w14:textId="77777777" w:rsidR="00155884" w:rsidRPr="00B5042C" w:rsidRDefault="00155884" w:rsidP="00B62241">
            <w:pPr>
              <w:pStyle w:val="TAH"/>
              <w:spacing w:line="256" w:lineRule="auto"/>
              <w:rPr>
                <w:rFonts w:cs="Arial"/>
              </w:rPr>
            </w:pPr>
            <w:r w:rsidRPr="00B5042C">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19690A17" w14:textId="77777777" w:rsidR="00155884" w:rsidRPr="00B5042C" w:rsidRDefault="00155884" w:rsidP="00B62241">
            <w:pPr>
              <w:pStyle w:val="TAH"/>
              <w:spacing w:line="256" w:lineRule="auto"/>
              <w:rPr>
                <w:rFonts w:cs="Arial"/>
              </w:rPr>
            </w:pPr>
            <w:r w:rsidRPr="00B5042C">
              <w:t>Cell 2</w:t>
            </w:r>
          </w:p>
        </w:tc>
      </w:tr>
      <w:tr w:rsidR="00155884" w:rsidRPr="00B5042C" w14:paraId="7B46041B" w14:textId="77777777" w:rsidTr="00B62241">
        <w:trPr>
          <w:cantSplit/>
          <w:trHeight w:val="187"/>
        </w:trPr>
        <w:tc>
          <w:tcPr>
            <w:tcW w:w="2828" w:type="dxa"/>
            <w:gridSpan w:val="2"/>
            <w:tcBorders>
              <w:top w:val="nil"/>
              <w:left w:val="single" w:sz="4" w:space="0" w:color="auto"/>
              <w:bottom w:val="single" w:sz="4" w:space="0" w:color="auto"/>
              <w:right w:val="single" w:sz="4" w:space="0" w:color="auto"/>
            </w:tcBorders>
          </w:tcPr>
          <w:p w14:paraId="4FE69410" w14:textId="77777777" w:rsidR="00155884" w:rsidRPr="00B5042C" w:rsidRDefault="00155884" w:rsidP="00B62241">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5BCAFC28" w14:textId="77777777" w:rsidR="00155884" w:rsidRPr="00B5042C" w:rsidRDefault="00155884" w:rsidP="00B62241">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387C46" w14:textId="77777777" w:rsidR="00155884" w:rsidRPr="00B5042C" w:rsidRDefault="00155884" w:rsidP="00B62241">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330458EE" w14:textId="77777777" w:rsidR="00155884" w:rsidRPr="00B5042C" w:rsidRDefault="00155884" w:rsidP="00B62241">
            <w:pPr>
              <w:pStyle w:val="TAH"/>
              <w:spacing w:line="256" w:lineRule="auto"/>
              <w:rPr>
                <w:rFonts w:cs="Arial"/>
              </w:rPr>
            </w:pPr>
            <w:r w:rsidRPr="00B5042C">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48D47196" w14:textId="77777777" w:rsidR="00155884" w:rsidRPr="00B5042C" w:rsidRDefault="00155884" w:rsidP="00B62241">
            <w:pPr>
              <w:pStyle w:val="TAH"/>
              <w:spacing w:line="256" w:lineRule="auto"/>
              <w:rPr>
                <w:rFonts w:cs="Arial"/>
              </w:rPr>
            </w:pPr>
            <w:r w:rsidRPr="00B5042C">
              <w:t>T2</w:t>
            </w:r>
          </w:p>
        </w:tc>
        <w:tc>
          <w:tcPr>
            <w:tcW w:w="795" w:type="dxa"/>
            <w:tcBorders>
              <w:top w:val="single" w:sz="4" w:space="0" w:color="auto"/>
              <w:left w:val="single" w:sz="4" w:space="0" w:color="auto"/>
              <w:bottom w:val="single" w:sz="4" w:space="0" w:color="auto"/>
              <w:right w:val="single" w:sz="4" w:space="0" w:color="auto"/>
            </w:tcBorders>
            <w:hideMark/>
          </w:tcPr>
          <w:p w14:paraId="19165A24" w14:textId="77777777" w:rsidR="00155884" w:rsidRPr="00B5042C" w:rsidRDefault="00155884" w:rsidP="00B62241">
            <w:pPr>
              <w:pStyle w:val="TAH"/>
              <w:spacing w:line="256" w:lineRule="auto"/>
              <w:rPr>
                <w:rFonts w:cs="Arial"/>
              </w:rPr>
            </w:pPr>
            <w:r w:rsidRPr="00B5042C">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098CD7F8" w14:textId="77777777" w:rsidR="00155884" w:rsidRPr="00B5042C" w:rsidRDefault="00155884" w:rsidP="00B62241">
            <w:pPr>
              <w:pStyle w:val="TAH"/>
              <w:spacing w:line="256" w:lineRule="auto"/>
              <w:rPr>
                <w:rFonts w:cs="Arial"/>
              </w:rPr>
            </w:pPr>
            <w:r w:rsidRPr="00B5042C">
              <w:t>T2</w:t>
            </w:r>
          </w:p>
        </w:tc>
      </w:tr>
      <w:tr w:rsidR="00155884" w:rsidRPr="00B5042C" w14:paraId="726E8BC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81876CB" w14:textId="77777777" w:rsidR="00155884" w:rsidRPr="00B5042C" w:rsidRDefault="00155884" w:rsidP="00B62241">
            <w:pPr>
              <w:pStyle w:val="TAL"/>
              <w:spacing w:line="256" w:lineRule="auto"/>
            </w:pPr>
            <w:proofErr w:type="spellStart"/>
            <w:r w:rsidRPr="00B5042C">
              <w:t>AoA</w:t>
            </w:r>
            <w:proofErr w:type="spellEnd"/>
            <w:r w:rsidRPr="00B5042C">
              <w:t xml:space="preserve"> setup</w:t>
            </w:r>
          </w:p>
        </w:tc>
        <w:tc>
          <w:tcPr>
            <w:tcW w:w="851" w:type="dxa"/>
            <w:tcBorders>
              <w:top w:val="single" w:sz="4" w:space="0" w:color="auto"/>
              <w:left w:val="single" w:sz="4" w:space="0" w:color="auto"/>
              <w:bottom w:val="single" w:sz="4" w:space="0" w:color="auto"/>
              <w:right w:val="single" w:sz="4" w:space="0" w:color="auto"/>
            </w:tcBorders>
          </w:tcPr>
          <w:p w14:paraId="6D9234AB"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CFB65AE"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73788AB7" w14:textId="77777777" w:rsidR="00155884" w:rsidRPr="00B5042C" w:rsidRDefault="00155884" w:rsidP="00B62241">
            <w:pPr>
              <w:pStyle w:val="TAC"/>
              <w:spacing w:line="256" w:lineRule="auto"/>
              <w:rPr>
                <w:rFonts w:cs="v4.2.0"/>
              </w:rPr>
            </w:pPr>
            <w:r w:rsidRPr="00B5042C">
              <w:rPr>
                <w:rFonts w:cs="v4.2.0"/>
              </w:rPr>
              <w:t>Setup 1 as specified in</w:t>
            </w:r>
            <w:r w:rsidRPr="00B5042C">
              <w:rPr>
                <w:rFonts w:cs="Arial"/>
              </w:rPr>
              <w:t xml:space="preserve"> TS</w:t>
            </w:r>
            <w:r w:rsidRPr="00B5042C">
              <w:rPr>
                <w:rFonts w:cs="Arial"/>
                <w:lang w:eastAsia="zh-CN"/>
              </w:rPr>
              <w:t xml:space="preserve"> 38.133 [50] </w:t>
            </w:r>
            <w:r w:rsidRPr="00B5042C">
              <w:rPr>
                <w:rFonts w:cs="v4.2.0"/>
              </w:rPr>
              <w:t>clause A.3.15</w:t>
            </w:r>
          </w:p>
        </w:tc>
      </w:tr>
      <w:tr w:rsidR="00155884" w:rsidRPr="00B5042C" w14:paraId="07EFB8AF"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5F4864B" w14:textId="77777777" w:rsidR="00155884" w:rsidRPr="00B5042C" w:rsidRDefault="00155884" w:rsidP="00B62241">
            <w:pPr>
              <w:pStyle w:val="TAL"/>
              <w:spacing w:line="256" w:lineRule="auto"/>
            </w:pPr>
            <w:r w:rsidRPr="00B5042C">
              <w:rPr>
                <w:position w:val="-12"/>
              </w:rPr>
              <w:t xml:space="preserve">Beam </w:t>
            </w:r>
            <w:proofErr w:type="spellStart"/>
            <w:r w:rsidRPr="00B5042C">
              <w:rPr>
                <w:position w:val="-12"/>
              </w:rPr>
              <w:t>Assumption</w:t>
            </w:r>
            <w:r w:rsidRPr="00B5042C">
              <w:rPr>
                <w:position w:val="-12"/>
                <w:vertAlign w:val="superscript"/>
              </w:rPr>
              <w:t>Note</w:t>
            </w:r>
            <w:proofErr w:type="spellEnd"/>
            <w:r w:rsidRPr="00B5042C">
              <w:rPr>
                <w:position w:val="-12"/>
                <w:vertAlign w:val="superscript"/>
              </w:rPr>
              <w:t xml:space="preserve"> 7</w:t>
            </w:r>
          </w:p>
        </w:tc>
        <w:tc>
          <w:tcPr>
            <w:tcW w:w="851" w:type="dxa"/>
            <w:tcBorders>
              <w:top w:val="single" w:sz="4" w:space="0" w:color="auto"/>
              <w:left w:val="single" w:sz="4" w:space="0" w:color="auto"/>
              <w:bottom w:val="single" w:sz="4" w:space="0" w:color="auto"/>
              <w:right w:val="single" w:sz="4" w:space="0" w:color="auto"/>
            </w:tcBorders>
          </w:tcPr>
          <w:p w14:paraId="60D0A59D"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6E64FB"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924CF13" w14:textId="77777777" w:rsidR="00155884" w:rsidRPr="00B5042C" w:rsidRDefault="00155884" w:rsidP="00B62241">
            <w:pPr>
              <w:pStyle w:val="TAC"/>
              <w:spacing w:line="256" w:lineRule="auto"/>
              <w:rPr>
                <w:rFonts w:cs="v4.2.0"/>
              </w:rPr>
            </w:pPr>
            <w:r w:rsidRPr="00B5042C">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6428AFDE" w14:textId="77777777" w:rsidR="00155884" w:rsidRPr="00B5042C" w:rsidRDefault="00155884" w:rsidP="00B62241">
            <w:pPr>
              <w:pStyle w:val="TAC"/>
              <w:spacing w:line="256" w:lineRule="auto"/>
              <w:rPr>
                <w:rFonts w:cs="v4.2.0"/>
              </w:rPr>
            </w:pPr>
            <w:r w:rsidRPr="00B5042C">
              <w:t>Rough</w:t>
            </w:r>
          </w:p>
        </w:tc>
      </w:tr>
      <w:tr w:rsidR="00155884" w:rsidRPr="00B5042C" w14:paraId="2C29FC4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8CCDAB" w14:textId="77777777" w:rsidR="00155884" w:rsidRPr="00B5042C" w:rsidRDefault="00155884" w:rsidP="00B62241">
            <w:pPr>
              <w:pStyle w:val="TAL"/>
              <w:spacing w:line="256" w:lineRule="auto"/>
            </w:pPr>
            <w:r w:rsidRPr="00B5042C">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3EBAE686" w14:textId="77777777" w:rsidR="00155884" w:rsidRPr="00B5042C" w:rsidRDefault="00155884" w:rsidP="00B62241">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2A6E82"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DDE442C" w14:textId="77777777" w:rsidR="00155884" w:rsidRPr="00B5042C" w:rsidRDefault="00155884" w:rsidP="00B62241">
            <w:pPr>
              <w:pStyle w:val="TAC"/>
              <w:spacing w:line="256" w:lineRule="auto"/>
            </w:pPr>
            <w:r w:rsidRPr="00B5042C">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42EA28BF" w14:textId="77777777" w:rsidR="00155884" w:rsidRPr="00B5042C" w:rsidRDefault="00155884" w:rsidP="00B62241">
            <w:pPr>
              <w:pStyle w:val="TAC"/>
              <w:spacing w:line="256" w:lineRule="auto"/>
            </w:pPr>
            <w:r w:rsidRPr="00B5042C">
              <w:t>TDDConf.3.1</w:t>
            </w:r>
          </w:p>
        </w:tc>
      </w:tr>
      <w:tr w:rsidR="00155884" w:rsidRPr="00B5042C" w14:paraId="3CB4BCB7"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1C02847" w14:textId="77777777" w:rsidR="00155884" w:rsidRPr="00B5042C" w:rsidRDefault="00155884" w:rsidP="00B62241">
            <w:pPr>
              <w:pStyle w:val="TAL"/>
              <w:spacing w:line="256" w:lineRule="auto"/>
            </w:pPr>
            <w:r w:rsidRPr="00B5042C">
              <w:t>Duplex mode</w:t>
            </w:r>
          </w:p>
        </w:tc>
        <w:tc>
          <w:tcPr>
            <w:tcW w:w="851" w:type="dxa"/>
            <w:tcBorders>
              <w:top w:val="single" w:sz="4" w:space="0" w:color="auto"/>
              <w:left w:val="single" w:sz="4" w:space="0" w:color="auto"/>
              <w:bottom w:val="single" w:sz="4" w:space="0" w:color="auto"/>
              <w:right w:val="single" w:sz="4" w:space="0" w:color="auto"/>
            </w:tcBorders>
          </w:tcPr>
          <w:p w14:paraId="23D608A2" w14:textId="77777777" w:rsidR="00155884" w:rsidRPr="00B5042C" w:rsidRDefault="00155884" w:rsidP="00B62241">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515E459"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3E61EB3" w14:textId="77777777" w:rsidR="00155884" w:rsidRPr="00B5042C" w:rsidRDefault="00155884" w:rsidP="00B62241">
            <w:pPr>
              <w:pStyle w:val="TAC"/>
              <w:spacing w:line="256" w:lineRule="auto"/>
            </w:pPr>
            <w:r w:rsidRPr="00B5042C">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7E346FDF" w14:textId="77777777" w:rsidR="00155884" w:rsidRPr="00B5042C" w:rsidRDefault="00155884" w:rsidP="00B62241">
            <w:pPr>
              <w:pStyle w:val="TAC"/>
              <w:spacing w:line="256" w:lineRule="auto"/>
            </w:pPr>
            <w:r w:rsidRPr="00B5042C">
              <w:t>TDD</w:t>
            </w:r>
          </w:p>
        </w:tc>
      </w:tr>
      <w:tr w:rsidR="00155884" w:rsidRPr="00B5042C" w14:paraId="45608B8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CB8984F" w14:textId="77777777" w:rsidR="00155884" w:rsidRPr="00B5042C" w:rsidRDefault="00155884" w:rsidP="00B62241">
            <w:pPr>
              <w:pStyle w:val="TAL"/>
              <w:spacing w:line="256" w:lineRule="auto"/>
            </w:pPr>
            <w:proofErr w:type="spellStart"/>
            <w:r w:rsidRPr="00B5042C">
              <w:rPr>
                <w:bCs/>
              </w:rPr>
              <w:t>BW</w:t>
            </w:r>
            <w:r w:rsidRPr="00B5042C">
              <w:rPr>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0B81B1D" w14:textId="77777777" w:rsidR="00155884" w:rsidRPr="00B5042C" w:rsidRDefault="00155884" w:rsidP="00B62241">
            <w:pPr>
              <w:pStyle w:val="TAC"/>
              <w:spacing w:line="256" w:lineRule="auto"/>
            </w:pPr>
            <w:r w:rsidRPr="00B5042C">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41F5108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187376C"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6B660F29"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r>
      <w:tr w:rsidR="00155884" w:rsidRPr="00B5042C" w14:paraId="619B5BA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3D4DE8F" w14:textId="77777777" w:rsidR="00155884" w:rsidRPr="00B5042C" w:rsidRDefault="00155884" w:rsidP="00B62241">
            <w:pPr>
              <w:pStyle w:val="TAL"/>
              <w:spacing w:line="256" w:lineRule="auto"/>
              <w:rPr>
                <w:bCs/>
              </w:rPr>
            </w:pPr>
            <w:r w:rsidRPr="00B5042C">
              <w:t>BWP BW</w:t>
            </w:r>
          </w:p>
        </w:tc>
        <w:tc>
          <w:tcPr>
            <w:tcW w:w="851" w:type="dxa"/>
            <w:tcBorders>
              <w:top w:val="single" w:sz="4" w:space="0" w:color="auto"/>
              <w:left w:val="single" w:sz="4" w:space="0" w:color="auto"/>
              <w:bottom w:val="single" w:sz="4" w:space="0" w:color="auto"/>
              <w:right w:val="single" w:sz="4" w:space="0" w:color="auto"/>
            </w:tcBorders>
            <w:hideMark/>
          </w:tcPr>
          <w:p w14:paraId="386ACFBE" w14:textId="77777777" w:rsidR="00155884" w:rsidRPr="00B5042C" w:rsidRDefault="00155884" w:rsidP="00B62241">
            <w:pPr>
              <w:pStyle w:val="TAC"/>
              <w:spacing w:line="256" w:lineRule="auto"/>
            </w:pPr>
            <w:r w:rsidRPr="00B5042C">
              <w:t>MHz</w:t>
            </w:r>
          </w:p>
        </w:tc>
        <w:tc>
          <w:tcPr>
            <w:tcW w:w="1417" w:type="dxa"/>
            <w:tcBorders>
              <w:top w:val="single" w:sz="4" w:space="0" w:color="auto"/>
              <w:left w:val="single" w:sz="4" w:space="0" w:color="auto"/>
              <w:bottom w:val="single" w:sz="4" w:space="0" w:color="auto"/>
              <w:right w:val="single" w:sz="4" w:space="0" w:color="auto"/>
            </w:tcBorders>
            <w:hideMark/>
          </w:tcPr>
          <w:p w14:paraId="74B083E9"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32C18452"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44FE0F3C" w14:textId="77777777" w:rsidR="00155884" w:rsidRPr="00B5042C" w:rsidRDefault="00155884" w:rsidP="00B62241">
            <w:pPr>
              <w:pStyle w:val="TAC"/>
              <w:spacing w:line="256" w:lineRule="auto"/>
              <w:rPr>
                <w:szCs w:val="18"/>
              </w:rPr>
            </w:pPr>
            <w:r w:rsidRPr="00B5042C">
              <w:rPr>
                <w:szCs w:val="18"/>
              </w:rPr>
              <w:t xml:space="preserve">200: </w:t>
            </w:r>
            <w:proofErr w:type="spellStart"/>
            <w:r w:rsidRPr="00B5042C">
              <w:rPr>
                <w:szCs w:val="18"/>
              </w:rPr>
              <w:t>N</w:t>
            </w:r>
            <w:r w:rsidRPr="00B5042C">
              <w:rPr>
                <w:szCs w:val="18"/>
                <w:vertAlign w:val="subscript"/>
              </w:rPr>
              <w:t>RB,c</w:t>
            </w:r>
            <w:proofErr w:type="spellEnd"/>
            <w:r w:rsidRPr="00B5042C">
              <w:rPr>
                <w:szCs w:val="18"/>
                <w:vertAlign w:val="subscript"/>
              </w:rPr>
              <w:t xml:space="preserve"> </w:t>
            </w:r>
            <w:r w:rsidRPr="00B5042C">
              <w:rPr>
                <w:szCs w:val="18"/>
              </w:rPr>
              <w:t>= 132</w:t>
            </w:r>
          </w:p>
        </w:tc>
      </w:tr>
      <w:tr w:rsidR="00155884" w:rsidRPr="00B5042C" w14:paraId="431BEF52" w14:textId="77777777" w:rsidTr="00B62241">
        <w:trPr>
          <w:cantSplit/>
          <w:trHeight w:val="187"/>
        </w:trPr>
        <w:tc>
          <w:tcPr>
            <w:tcW w:w="1309" w:type="dxa"/>
            <w:tcBorders>
              <w:top w:val="single" w:sz="4" w:space="0" w:color="auto"/>
              <w:left w:val="single" w:sz="4" w:space="0" w:color="auto"/>
              <w:bottom w:val="nil"/>
              <w:right w:val="single" w:sz="4" w:space="0" w:color="auto"/>
            </w:tcBorders>
            <w:hideMark/>
          </w:tcPr>
          <w:p w14:paraId="2017A388" w14:textId="77777777" w:rsidR="00155884" w:rsidRPr="00B5042C" w:rsidRDefault="00155884" w:rsidP="00B62241">
            <w:pPr>
              <w:pStyle w:val="TAL"/>
              <w:spacing w:line="256" w:lineRule="auto"/>
            </w:pPr>
            <w:r w:rsidRPr="00B5042C">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45E96309" w14:textId="77777777" w:rsidR="00155884" w:rsidRPr="00B5042C" w:rsidRDefault="00155884" w:rsidP="00B62241">
            <w:pPr>
              <w:pStyle w:val="TAL"/>
              <w:spacing w:line="256" w:lineRule="auto"/>
            </w:pPr>
            <w:r w:rsidRPr="00B5042C">
              <w:t>Initial DL BWP</w:t>
            </w:r>
          </w:p>
        </w:tc>
        <w:tc>
          <w:tcPr>
            <w:tcW w:w="851" w:type="dxa"/>
            <w:tcBorders>
              <w:top w:val="single" w:sz="4" w:space="0" w:color="auto"/>
              <w:left w:val="single" w:sz="4" w:space="0" w:color="auto"/>
              <w:bottom w:val="single" w:sz="4" w:space="0" w:color="auto"/>
              <w:right w:val="single" w:sz="4" w:space="0" w:color="auto"/>
            </w:tcBorders>
          </w:tcPr>
          <w:p w14:paraId="258926D0"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19A2CB89" w14:textId="77777777" w:rsidR="00155884" w:rsidRPr="00B5042C" w:rsidRDefault="00155884" w:rsidP="00B62241">
            <w:pPr>
              <w:pStyle w:val="TAC"/>
              <w:spacing w:line="256" w:lineRule="auto"/>
            </w:pPr>
            <w:proofErr w:type="spellStart"/>
            <w:r w:rsidRPr="00B5042C">
              <w:t>Config</w:t>
            </w:r>
            <w:proofErr w:type="spellEnd"/>
            <w:r w:rsidRPr="00B5042C">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56715AC" w14:textId="77777777" w:rsidR="00155884" w:rsidRPr="00B5042C" w:rsidRDefault="00155884" w:rsidP="00B62241">
            <w:pPr>
              <w:pStyle w:val="TAC"/>
              <w:spacing w:line="256" w:lineRule="auto"/>
            </w:pPr>
            <w:r w:rsidRPr="00B5042C">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2EB7253A" w14:textId="77777777" w:rsidR="00155884" w:rsidRPr="00B5042C" w:rsidRDefault="00155884" w:rsidP="00B62241">
            <w:pPr>
              <w:pStyle w:val="TAC"/>
              <w:spacing w:line="256" w:lineRule="auto"/>
            </w:pPr>
            <w:r w:rsidRPr="00B5042C">
              <w:t>N/A</w:t>
            </w:r>
          </w:p>
        </w:tc>
      </w:tr>
      <w:tr w:rsidR="00155884" w:rsidRPr="00B5042C" w14:paraId="012F4371" w14:textId="77777777" w:rsidTr="00B62241">
        <w:trPr>
          <w:cantSplit/>
          <w:trHeight w:val="187"/>
        </w:trPr>
        <w:tc>
          <w:tcPr>
            <w:tcW w:w="1309" w:type="dxa"/>
            <w:tcBorders>
              <w:top w:val="nil"/>
              <w:left w:val="single" w:sz="4" w:space="0" w:color="auto"/>
              <w:bottom w:val="nil"/>
              <w:right w:val="single" w:sz="4" w:space="0" w:color="auto"/>
            </w:tcBorders>
          </w:tcPr>
          <w:p w14:paraId="21B9010C" w14:textId="77777777" w:rsidR="00155884" w:rsidRPr="00B5042C" w:rsidRDefault="00155884" w:rsidP="00B62241">
            <w:pPr>
              <w:pStyle w:val="TAL"/>
              <w:spacing w:line="256" w:lineRule="auto"/>
            </w:pPr>
          </w:p>
        </w:tc>
        <w:tc>
          <w:tcPr>
            <w:tcW w:w="1519" w:type="dxa"/>
            <w:tcBorders>
              <w:top w:val="single" w:sz="4" w:space="0" w:color="auto"/>
              <w:left w:val="single" w:sz="4" w:space="0" w:color="auto"/>
              <w:bottom w:val="single" w:sz="4" w:space="0" w:color="auto"/>
              <w:right w:val="single" w:sz="4" w:space="0" w:color="auto"/>
            </w:tcBorders>
            <w:hideMark/>
          </w:tcPr>
          <w:p w14:paraId="5169DE2F" w14:textId="77777777" w:rsidR="00155884" w:rsidRPr="00B5042C" w:rsidRDefault="00155884" w:rsidP="00B62241">
            <w:pPr>
              <w:pStyle w:val="TAL"/>
              <w:spacing w:line="256" w:lineRule="auto"/>
            </w:pPr>
            <w:r w:rsidRPr="00B5042C">
              <w:t>Initial UL BWP</w:t>
            </w:r>
          </w:p>
        </w:tc>
        <w:tc>
          <w:tcPr>
            <w:tcW w:w="851" w:type="dxa"/>
            <w:tcBorders>
              <w:top w:val="single" w:sz="4" w:space="0" w:color="auto"/>
              <w:left w:val="single" w:sz="4" w:space="0" w:color="auto"/>
              <w:bottom w:val="single" w:sz="4" w:space="0" w:color="auto"/>
              <w:right w:val="single" w:sz="4" w:space="0" w:color="auto"/>
            </w:tcBorders>
          </w:tcPr>
          <w:p w14:paraId="657D8D16"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1C9A60EF"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69855F6D" w14:textId="77777777" w:rsidR="00155884" w:rsidRPr="00B5042C" w:rsidRDefault="00155884" w:rsidP="00B62241">
            <w:pPr>
              <w:pStyle w:val="TAC"/>
              <w:spacing w:line="256" w:lineRule="auto"/>
            </w:pPr>
            <w:r w:rsidRPr="00B5042C">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3CAAD80D" w14:textId="77777777" w:rsidR="00155884" w:rsidRPr="00B5042C" w:rsidRDefault="00155884" w:rsidP="00B62241">
            <w:pPr>
              <w:pStyle w:val="TAC"/>
              <w:spacing w:line="256" w:lineRule="auto"/>
            </w:pPr>
            <w:r w:rsidRPr="00B5042C">
              <w:t>N/A</w:t>
            </w:r>
          </w:p>
        </w:tc>
      </w:tr>
      <w:tr w:rsidR="00155884" w:rsidRPr="00B5042C" w14:paraId="2BA27376" w14:textId="77777777" w:rsidTr="00B62241">
        <w:trPr>
          <w:cantSplit/>
          <w:trHeight w:val="187"/>
        </w:trPr>
        <w:tc>
          <w:tcPr>
            <w:tcW w:w="1309" w:type="dxa"/>
            <w:tcBorders>
              <w:top w:val="nil"/>
              <w:left w:val="single" w:sz="4" w:space="0" w:color="auto"/>
              <w:bottom w:val="single" w:sz="4" w:space="0" w:color="auto"/>
              <w:right w:val="single" w:sz="4" w:space="0" w:color="auto"/>
            </w:tcBorders>
          </w:tcPr>
          <w:p w14:paraId="0D3AFBED" w14:textId="77777777" w:rsidR="00155884" w:rsidRPr="00B5042C" w:rsidRDefault="00155884" w:rsidP="00B62241">
            <w:pPr>
              <w:pStyle w:val="TAL"/>
              <w:spacing w:line="256" w:lineRule="auto"/>
              <w:rPr>
                <w:bCs/>
              </w:rPr>
            </w:pPr>
          </w:p>
        </w:tc>
        <w:tc>
          <w:tcPr>
            <w:tcW w:w="1519" w:type="dxa"/>
            <w:tcBorders>
              <w:top w:val="single" w:sz="4" w:space="0" w:color="auto"/>
              <w:left w:val="single" w:sz="4" w:space="0" w:color="auto"/>
              <w:bottom w:val="single" w:sz="4" w:space="0" w:color="auto"/>
              <w:right w:val="single" w:sz="4" w:space="0" w:color="auto"/>
            </w:tcBorders>
            <w:hideMark/>
          </w:tcPr>
          <w:p w14:paraId="2ADF7D94" w14:textId="77777777" w:rsidR="00155884" w:rsidRPr="00B5042C" w:rsidRDefault="00155884" w:rsidP="00B62241">
            <w:pPr>
              <w:pStyle w:val="TAL"/>
              <w:spacing w:line="256" w:lineRule="auto"/>
              <w:rPr>
                <w:bCs/>
              </w:rPr>
            </w:pPr>
            <w:r w:rsidRPr="00B5042C">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5AE16ADF" w14:textId="77777777" w:rsidR="00155884" w:rsidRPr="00B5042C" w:rsidRDefault="00155884" w:rsidP="00B62241">
            <w:pPr>
              <w:pStyle w:val="TAC"/>
              <w:spacing w:line="256" w:lineRule="auto"/>
            </w:pPr>
          </w:p>
        </w:tc>
        <w:tc>
          <w:tcPr>
            <w:tcW w:w="1417" w:type="dxa"/>
            <w:tcBorders>
              <w:top w:val="nil"/>
              <w:left w:val="single" w:sz="4" w:space="0" w:color="auto"/>
              <w:bottom w:val="single" w:sz="4" w:space="0" w:color="auto"/>
              <w:right w:val="single" w:sz="4" w:space="0" w:color="auto"/>
            </w:tcBorders>
          </w:tcPr>
          <w:p w14:paraId="14CDD5E0"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3792C0FA" w14:textId="77777777" w:rsidR="00155884" w:rsidRPr="00B5042C" w:rsidRDefault="00155884" w:rsidP="00B62241">
            <w:pPr>
              <w:pStyle w:val="TAC"/>
              <w:spacing w:line="256" w:lineRule="auto"/>
            </w:pPr>
            <w:r w:rsidRPr="00B5042C">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1401FF0E" w14:textId="77777777" w:rsidR="00155884" w:rsidRPr="00B5042C" w:rsidRDefault="00155884" w:rsidP="00B62241">
            <w:pPr>
              <w:pStyle w:val="TAC"/>
              <w:spacing w:line="256" w:lineRule="auto"/>
            </w:pPr>
            <w:r w:rsidRPr="00B5042C">
              <w:t>N/A</w:t>
            </w:r>
          </w:p>
        </w:tc>
      </w:tr>
      <w:tr w:rsidR="00155884" w:rsidRPr="00B5042C" w14:paraId="1C8F6BA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343243" w14:textId="77777777" w:rsidR="00155884" w:rsidRPr="00B5042C" w:rsidRDefault="00155884" w:rsidP="00B62241">
            <w:pPr>
              <w:pStyle w:val="TAL"/>
              <w:spacing w:line="256" w:lineRule="auto"/>
            </w:pPr>
            <w:r w:rsidRPr="00B5042C">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7778F73F"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6B233F4"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2D801273" w14:textId="77777777" w:rsidR="00155884" w:rsidRPr="00B5042C" w:rsidRDefault="00155884" w:rsidP="00B62241">
            <w:pPr>
              <w:pStyle w:val="TAC"/>
              <w:spacing w:line="256" w:lineRule="auto"/>
            </w:pPr>
          </w:p>
          <w:p w14:paraId="25509487" w14:textId="77777777" w:rsidR="00155884" w:rsidRPr="00B5042C" w:rsidRDefault="00155884" w:rsidP="00B62241">
            <w:pPr>
              <w:pStyle w:val="TAC"/>
              <w:spacing w:line="256" w:lineRule="auto"/>
              <w:rPr>
                <w:rFonts w:cs="v4.2.0"/>
              </w:rPr>
            </w:pPr>
            <w:r w:rsidRPr="00B5042C">
              <w:t>OP.1</w:t>
            </w:r>
          </w:p>
        </w:tc>
        <w:tc>
          <w:tcPr>
            <w:tcW w:w="2551" w:type="dxa"/>
            <w:gridSpan w:val="3"/>
            <w:tcBorders>
              <w:top w:val="single" w:sz="4" w:space="0" w:color="auto"/>
              <w:left w:val="single" w:sz="4" w:space="0" w:color="auto"/>
              <w:bottom w:val="single" w:sz="4" w:space="0" w:color="auto"/>
              <w:right w:val="single" w:sz="4" w:space="0" w:color="auto"/>
            </w:tcBorders>
          </w:tcPr>
          <w:p w14:paraId="1F5ED536" w14:textId="77777777" w:rsidR="00155884" w:rsidRPr="00B5042C" w:rsidRDefault="00155884" w:rsidP="00B62241">
            <w:pPr>
              <w:pStyle w:val="TAC"/>
              <w:spacing w:line="256" w:lineRule="auto"/>
            </w:pPr>
          </w:p>
          <w:p w14:paraId="14264E1D" w14:textId="77777777" w:rsidR="00155884" w:rsidRPr="00B5042C" w:rsidRDefault="00155884" w:rsidP="00B62241">
            <w:pPr>
              <w:pStyle w:val="TAC"/>
              <w:spacing w:line="256" w:lineRule="auto"/>
              <w:rPr>
                <w:rFonts w:cs="v4.2.0"/>
              </w:rPr>
            </w:pPr>
            <w:r w:rsidRPr="00B5042C">
              <w:t>OP.1</w:t>
            </w:r>
          </w:p>
        </w:tc>
      </w:tr>
      <w:tr w:rsidR="00155884" w:rsidRPr="00B5042C" w14:paraId="40585EA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522AE14" w14:textId="77777777" w:rsidR="00155884" w:rsidRPr="00B5042C" w:rsidRDefault="00155884" w:rsidP="00B62241">
            <w:pPr>
              <w:pStyle w:val="TAL"/>
              <w:spacing w:line="256" w:lineRule="auto"/>
            </w:pPr>
            <w:r w:rsidRPr="00B5042C">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5E7D1420"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F79E7D0"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02BF0EC0" w14:textId="77777777" w:rsidR="00155884" w:rsidRPr="00B5042C" w:rsidRDefault="00155884" w:rsidP="00B62241">
            <w:pPr>
              <w:pStyle w:val="TAC"/>
              <w:spacing w:line="256" w:lineRule="auto"/>
            </w:pPr>
            <w:r w:rsidRPr="00B5042C">
              <w:t>SR.3.1 TDD</w:t>
            </w:r>
          </w:p>
          <w:p w14:paraId="76A59CB6" w14:textId="77777777" w:rsidR="00155884" w:rsidRPr="00B5042C" w:rsidRDefault="00155884" w:rsidP="00B62241">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4A79DE77" w14:textId="77777777" w:rsidR="00155884" w:rsidRPr="00B5042C" w:rsidRDefault="00155884" w:rsidP="00B62241">
            <w:pPr>
              <w:pStyle w:val="TAC"/>
              <w:spacing w:line="256" w:lineRule="auto"/>
            </w:pPr>
            <w:r w:rsidRPr="00B5042C">
              <w:t>-</w:t>
            </w:r>
          </w:p>
        </w:tc>
      </w:tr>
      <w:tr w:rsidR="00155884" w:rsidRPr="00B5042C" w14:paraId="56462C0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93454A9" w14:textId="77777777" w:rsidR="00155884" w:rsidRPr="00B5042C" w:rsidRDefault="00155884" w:rsidP="00B62241">
            <w:pPr>
              <w:pStyle w:val="TAL"/>
              <w:spacing w:line="256" w:lineRule="auto"/>
              <w:rPr>
                <w:rFonts w:cs="v5.0.0"/>
              </w:rPr>
            </w:pPr>
            <w:r w:rsidRPr="00B5042C">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07A09404"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5B0EE8"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5E57AFA0" w14:textId="77777777" w:rsidR="00155884" w:rsidRPr="00B5042C" w:rsidRDefault="00155884" w:rsidP="00B62241">
            <w:pPr>
              <w:pStyle w:val="TAC"/>
              <w:spacing w:line="256" w:lineRule="auto"/>
            </w:pPr>
            <w:r w:rsidRPr="00B5042C">
              <w:t>CR.3.1 TDD</w:t>
            </w:r>
          </w:p>
          <w:p w14:paraId="64F962B1" w14:textId="77777777" w:rsidR="00155884" w:rsidRPr="00B5042C" w:rsidRDefault="00155884" w:rsidP="00B62241">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4E4C0AC6"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143B2D2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D145ADD" w14:textId="77777777" w:rsidR="00155884" w:rsidRPr="00B5042C" w:rsidRDefault="00155884" w:rsidP="00B62241">
            <w:pPr>
              <w:pStyle w:val="TAL"/>
              <w:spacing w:line="256" w:lineRule="auto"/>
              <w:rPr>
                <w:rFonts w:cs="v5.0.0"/>
              </w:rPr>
            </w:pPr>
            <w:r w:rsidRPr="00B5042C">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70EECB51"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3FAC602"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68AFDA4" w14:textId="77777777" w:rsidR="00155884" w:rsidRPr="00B5042C" w:rsidRDefault="00155884" w:rsidP="00B62241">
            <w:pPr>
              <w:pStyle w:val="TAC"/>
              <w:spacing w:line="256" w:lineRule="auto"/>
            </w:pPr>
            <w:r w:rsidRPr="00B5042C">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6D3137EB" w14:textId="77777777" w:rsidR="00155884" w:rsidRPr="00B5042C" w:rsidRDefault="00155884" w:rsidP="00B62241">
            <w:pPr>
              <w:pStyle w:val="TAC"/>
              <w:spacing w:line="256" w:lineRule="auto"/>
              <w:rPr>
                <w:rFonts w:cs="v4.2.0"/>
              </w:rPr>
            </w:pPr>
            <w:r w:rsidRPr="00B5042C">
              <w:rPr>
                <w:rFonts w:cs="v4.2.0"/>
              </w:rPr>
              <w:t xml:space="preserve">- </w:t>
            </w:r>
          </w:p>
        </w:tc>
      </w:tr>
      <w:tr w:rsidR="00155884" w:rsidRPr="00B5042C" w14:paraId="53A1A07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D410C76" w14:textId="77777777" w:rsidR="00155884" w:rsidRPr="00B5042C" w:rsidRDefault="00155884" w:rsidP="00B62241">
            <w:pPr>
              <w:pStyle w:val="TAL"/>
              <w:spacing w:line="256" w:lineRule="auto"/>
            </w:pPr>
            <w:r w:rsidRPr="00B5042C">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0387E10A"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D0EBC4"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FF17B57" w14:textId="77777777" w:rsidR="00155884" w:rsidRPr="00B5042C" w:rsidRDefault="00155884" w:rsidP="00B62241">
            <w:pPr>
              <w:pStyle w:val="TAC"/>
              <w:spacing w:line="256" w:lineRule="auto"/>
              <w:rPr>
                <w:rFonts w:cs="v4.2.0"/>
              </w:rPr>
            </w:pPr>
            <w:r w:rsidRPr="00B5042C">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6E15C132"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3E96E1D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95AE19" w14:textId="77777777" w:rsidR="00155884" w:rsidRPr="00B5042C" w:rsidRDefault="00155884" w:rsidP="00B62241">
            <w:pPr>
              <w:pStyle w:val="TAL"/>
              <w:spacing w:line="256" w:lineRule="auto"/>
            </w:pPr>
            <w:r w:rsidRPr="00B5042C">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5B44F01D" w14:textId="77777777" w:rsidR="00155884" w:rsidRPr="00B5042C" w:rsidRDefault="00155884" w:rsidP="00B62241">
            <w:pPr>
              <w:pStyle w:val="TAC"/>
              <w:spacing w:line="256" w:lineRule="auto"/>
            </w:pPr>
            <w:r w:rsidRPr="00B5042C">
              <w:t>kHz</w:t>
            </w:r>
          </w:p>
        </w:tc>
        <w:tc>
          <w:tcPr>
            <w:tcW w:w="1417" w:type="dxa"/>
            <w:tcBorders>
              <w:top w:val="single" w:sz="4" w:space="0" w:color="auto"/>
              <w:left w:val="single" w:sz="4" w:space="0" w:color="auto"/>
              <w:bottom w:val="single" w:sz="4" w:space="0" w:color="auto"/>
              <w:right w:val="single" w:sz="4" w:space="0" w:color="auto"/>
            </w:tcBorders>
            <w:hideMark/>
          </w:tcPr>
          <w:p w14:paraId="7EBC6C1D"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D8C7DBD" w14:textId="77777777" w:rsidR="00155884" w:rsidRPr="00B5042C" w:rsidRDefault="00155884" w:rsidP="00B62241">
            <w:pPr>
              <w:pStyle w:val="TAC"/>
              <w:spacing w:line="256" w:lineRule="auto"/>
            </w:pPr>
            <w:r w:rsidRPr="00B5042C">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31C07009" w14:textId="77777777" w:rsidR="00155884" w:rsidRPr="00B5042C" w:rsidRDefault="00155884" w:rsidP="00B62241">
            <w:pPr>
              <w:pStyle w:val="TAC"/>
              <w:spacing w:line="256" w:lineRule="auto"/>
            </w:pPr>
            <w:r w:rsidRPr="00B5042C">
              <w:t>120</w:t>
            </w:r>
          </w:p>
        </w:tc>
      </w:tr>
      <w:tr w:rsidR="00155884" w:rsidRPr="00B5042C" w14:paraId="0241335C"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D629D0B" w14:textId="77777777" w:rsidR="00155884" w:rsidRPr="00B5042C" w:rsidRDefault="00155884" w:rsidP="00B62241">
            <w:pPr>
              <w:pStyle w:val="TAL"/>
              <w:spacing w:line="256" w:lineRule="auto"/>
              <w:rPr>
                <w:rFonts w:cs="Arial"/>
              </w:rPr>
            </w:pPr>
            <w:r w:rsidRPr="00B5042C">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0B2F81B8"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89037B3"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FB5AF4A" w14:textId="77777777" w:rsidR="00155884" w:rsidRPr="00B5042C" w:rsidRDefault="00155884" w:rsidP="00B62241">
            <w:pPr>
              <w:pStyle w:val="TAC"/>
              <w:spacing w:line="256" w:lineRule="auto"/>
            </w:pPr>
            <w:r w:rsidRPr="00B5042C">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48125484" w14:textId="77777777" w:rsidR="00155884" w:rsidRPr="00B5042C" w:rsidRDefault="00155884" w:rsidP="00B62241">
            <w:pPr>
              <w:pStyle w:val="TAC"/>
              <w:spacing w:line="256" w:lineRule="auto"/>
            </w:pPr>
            <w:r w:rsidRPr="00B5042C">
              <w:t>PRS.1.4 FR2</w:t>
            </w:r>
          </w:p>
        </w:tc>
      </w:tr>
      <w:tr w:rsidR="00155884" w:rsidRPr="00B5042C" w14:paraId="338BB347"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5BF703" w14:textId="77777777" w:rsidR="00155884" w:rsidRPr="00B5042C" w:rsidRDefault="00155884" w:rsidP="00B62241">
            <w:pPr>
              <w:pStyle w:val="TAL"/>
              <w:spacing w:line="256" w:lineRule="auto"/>
              <w:rPr>
                <w:rFonts w:cs="Arial"/>
              </w:rPr>
            </w:pPr>
            <w:r w:rsidRPr="00B5042C">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551FF679"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63F5C45"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7C39484" w14:textId="77777777" w:rsidR="00155884" w:rsidRPr="00B5042C" w:rsidRDefault="00155884" w:rsidP="00B62241">
            <w:pPr>
              <w:pStyle w:val="TAC"/>
              <w:spacing w:line="256" w:lineRule="auto"/>
            </w:pPr>
            <w:r w:rsidRPr="00B5042C">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7525506F" w14:textId="77777777" w:rsidR="00155884" w:rsidRPr="00B5042C" w:rsidRDefault="00155884" w:rsidP="00B62241">
            <w:pPr>
              <w:pStyle w:val="TAC"/>
              <w:spacing w:line="256" w:lineRule="auto"/>
            </w:pPr>
            <w:r w:rsidRPr="00B5042C">
              <w:t>48 PRBs</w:t>
            </w:r>
          </w:p>
        </w:tc>
      </w:tr>
      <w:tr w:rsidR="00155884" w:rsidRPr="00B5042C" w14:paraId="20DDEBF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1697580" w14:textId="77777777" w:rsidR="00155884" w:rsidRPr="00B5042C" w:rsidRDefault="00155884" w:rsidP="00B62241">
            <w:pPr>
              <w:pStyle w:val="TAL"/>
              <w:spacing w:line="256" w:lineRule="auto"/>
              <w:rPr>
                <w:rFonts w:cs="Arial"/>
              </w:rPr>
            </w:pPr>
            <w:r w:rsidRPr="00B5042C">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15CD66A6"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E7BC29"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6C2A19CE" w14:textId="77777777" w:rsidR="00155884" w:rsidRPr="00B5042C" w:rsidRDefault="00155884" w:rsidP="00B62241">
            <w:pPr>
              <w:pStyle w:val="TAC"/>
              <w:spacing w:line="256" w:lineRule="auto"/>
            </w:pPr>
            <w:r w:rsidRPr="00B5042C">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262CD46C" w14:textId="77777777" w:rsidR="00155884" w:rsidRPr="00B5042C" w:rsidRDefault="00155884" w:rsidP="00B62241">
            <w:pPr>
              <w:pStyle w:val="TAC"/>
              <w:spacing w:line="256" w:lineRule="auto"/>
            </w:pPr>
            <w:r w:rsidRPr="00B5042C">
              <w:t>‘01’</w:t>
            </w:r>
          </w:p>
        </w:tc>
      </w:tr>
      <w:tr w:rsidR="00155884" w:rsidRPr="00B5042C" w14:paraId="3C794B0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CB1DCBC" w14:textId="77777777" w:rsidR="00155884" w:rsidRPr="00B5042C" w:rsidRDefault="00155884" w:rsidP="00B62241">
            <w:pPr>
              <w:pStyle w:val="TAL"/>
              <w:spacing w:line="256" w:lineRule="auto"/>
            </w:pPr>
            <w:r w:rsidRPr="00B5042C">
              <w:rPr>
                <w:szCs w:val="16"/>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E6E041E"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nil"/>
              <w:right w:val="single" w:sz="4" w:space="0" w:color="auto"/>
            </w:tcBorders>
          </w:tcPr>
          <w:p w14:paraId="6DA0DB6C"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nil"/>
              <w:right w:val="single" w:sz="4" w:space="0" w:color="auto"/>
            </w:tcBorders>
          </w:tcPr>
          <w:p w14:paraId="4F0EA6FC" w14:textId="77777777" w:rsidR="00155884" w:rsidRPr="00B5042C" w:rsidRDefault="00155884" w:rsidP="00B62241">
            <w:pPr>
              <w:pStyle w:val="TAC"/>
              <w:spacing w:line="256" w:lineRule="auto"/>
              <w:rPr>
                <w:rFonts w:cs="v4.2.0"/>
              </w:rPr>
            </w:pPr>
          </w:p>
        </w:tc>
        <w:tc>
          <w:tcPr>
            <w:tcW w:w="2551" w:type="dxa"/>
            <w:gridSpan w:val="3"/>
            <w:tcBorders>
              <w:top w:val="single" w:sz="4" w:space="0" w:color="auto"/>
              <w:left w:val="single" w:sz="4" w:space="0" w:color="auto"/>
              <w:bottom w:val="nil"/>
              <w:right w:val="single" w:sz="4" w:space="0" w:color="auto"/>
            </w:tcBorders>
          </w:tcPr>
          <w:p w14:paraId="0028E8D8" w14:textId="77777777" w:rsidR="00155884" w:rsidRPr="00B5042C" w:rsidRDefault="00155884" w:rsidP="00B62241">
            <w:pPr>
              <w:pStyle w:val="TAC"/>
              <w:spacing w:line="256" w:lineRule="auto"/>
            </w:pPr>
          </w:p>
        </w:tc>
      </w:tr>
      <w:tr w:rsidR="00155884" w:rsidRPr="00B5042C" w14:paraId="0AFB98F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4406454" w14:textId="77777777" w:rsidR="00155884" w:rsidRPr="00B5042C" w:rsidRDefault="00155884" w:rsidP="00B62241">
            <w:pPr>
              <w:pStyle w:val="TAL"/>
              <w:spacing w:line="256" w:lineRule="auto"/>
            </w:pPr>
            <w:r w:rsidRPr="00B5042C">
              <w:rPr>
                <w:szCs w:val="16"/>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05559408"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3F1C9C25"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479F1BD8"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DFC1698" w14:textId="77777777" w:rsidR="00155884" w:rsidRPr="00B5042C" w:rsidRDefault="00155884" w:rsidP="00B62241">
            <w:pPr>
              <w:pStyle w:val="TAC"/>
              <w:spacing w:line="256" w:lineRule="auto"/>
            </w:pPr>
          </w:p>
        </w:tc>
      </w:tr>
      <w:tr w:rsidR="00155884" w:rsidRPr="00B5042C" w14:paraId="54DBF433"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28FE98" w14:textId="77777777" w:rsidR="00155884" w:rsidRPr="00B5042C" w:rsidRDefault="00155884" w:rsidP="00B62241">
            <w:pPr>
              <w:pStyle w:val="TAL"/>
              <w:spacing w:line="256" w:lineRule="auto"/>
            </w:pPr>
            <w:r w:rsidRPr="00B5042C">
              <w:rPr>
                <w:szCs w:val="16"/>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4CBC0182"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6392AE78"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0D3C0E0F"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3F40E78" w14:textId="77777777" w:rsidR="00155884" w:rsidRPr="00B5042C" w:rsidRDefault="00155884" w:rsidP="00B62241">
            <w:pPr>
              <w:pStyle w:val="TAC"/>
              <w:spacing w:line="256" w:lineRule="auto"/>
            </w:pPr>
          </w:p>
        </w:tc>
      </w:tr>
      <w:tr w:rsidR="00155884" w:rsidRPr="00B5042C" w14:paraId="29BE083C"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53423DE" w14:textId="77777777" w:rsidR="00155884" w:rsidRPr="00B5042C" w:rsidRDefault="00155884" w:rsidP="00B62241">
            <w:pPr>
              <w:pStyle w:val="TAL"/>
              <w:spacing w:line="256" w:lineRule="auto"/>
            </w:pPr>
            <w:r w:rsidRPr="00B5042C">
              <w:rPr>
                <w:szCs w:val="16"/>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0C50BF3D"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10C5347F"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787B9B7D"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90902D2" w14:textId="77777777" w:rsidR="00155884" w:rsidRPr="00B5042C" w:rsidRDefault="00155884" w:rsidP="00B62241">
            <w:pPr>
              <w:pStyle w:val="TAC"/>
              <w:spacing w:line="256" w:lineRule="auto"/>
            </w:pPr>
          </w:p>
        </w:tc>
      </w:tr>
      <w:tr w:rsidR="00155884" w:rsidRPr="00B5042C" w14:paraId="45775D5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4EA662" w14:textId="77777777" w:rsidR="00155884" w:rsidRPr="00B5042C" w:rsidRDefault="00155884" w:rsidP="00B62241">
            <w:pPr>
              <w:pStyle w:val="TAL"/>
              <w:spacing w:line="256" w:lineRule="auto"/>
            </w:pPr>
            <w:r w:rsidRPr="00B5042C">
              <w:rPr>
                <w:szCs w:val="16"/>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3651ED78"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hideMark/>
          </w:tcPr>
          <w:p w14:paraId="000FF5C8"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nil"/>
              <w:left w:val="single" w:sz="4" w:space="0" w:color="auto"/>
              <w:bottom w:val="nil"/>
              <w:right w:val="single" w:sz="4" w:space="0" w:color="auto"/>
            </w:tcBorders>
            <w:hideMark/>
          </w:tcPr>
          <w:p w14:paraId="7F549D52" w14:textId="77777777" w:rsidR="00155884" w:rsidRPr="00B5042C" w:rsidRDefault="00155884" w:rsidP="00B62241">
            <w:pPr>
              <w:pStyle w:val="TAC"/>
              <w:spacing w:line="256" w:lineRule="auto"/>
              <w:rPr>
                <w:rFonts w:cs="v4.2.0"/>
              </w:rPr>
            </w:pPr>
            <w:r w:rsidRPr="00B5042C">
              <w:rPr>
                <w:rFonts w:cs="v4.2.0"/>
              </w:rPr>
              <w:t>0</w:t>
            </w:r>
          </w:p>
        </w:tc>
        <w:tc>
          <w:tcPr>
            <w:tcW w:w="2551" w:type="dxa"/>
            <w:gridSpan w:val="3"/>
            <w:tcBorders>
              <w:top w:val="nil"/>
              <w:left w:val="single" w:sz="4" w:space="0" w:color="auto"/>
              <w:bottom w:val="nil"/>
              <w:right w:val="single" w:sz="4" w:space="0" w:color="auto"/>
            </w:tcBorders>
            <w:hideMark/>
          </w:tcPr>
          <w:p w14:paraId="6C243E4F" w14:textId="77777777" w:rsidR="00155884" w:rsidRPr="00B5042C" w:rsidRDefault="00155884" w:rsidP="00B62241">
            <w:pPr>
              <w:pStyle w:val="TAC"/>
              <w:spacing w:line="256" w:lineRule="auto"/>
            </w:pPr>
            <w:r w:rsidRPr="00B5042C">
              <w:t>0</w:t>
            </w:r>
          </w:p>
        </w:tc>
      </w:tr>
      <w:tr w:rsidR="00155884" w:rsidRPr="00B5042C" w14:paraId="72DC8EA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F451AE4" w14:textId="77777777" w:rsidR="00155884" w:rsidRPr="00B5042C" w:rsidRDefault="00155884" w:rsidP="00B62241">
            <w:pPr>
              <w:pStyle w:val="TAL"/>
              <w:spacing w:line="256" w:lineRule="auto"/>
            </w:pPr>
            <w:r w:rsidRPr="00B5042C">
              <w:rPr>
                <w:szCs w:val="16"/>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69256475"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5A8BCF38"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409974B4"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A1F03AB" w14:textId="77777777" w:rsidR="00155884" w:rsidRPr="00B5042C" w:rsidRDefault="00155884" w:rsidP="00B62241">
            <w:pPr>
              <w:pStyle w:val="TAC"/>
              <w:spacing w:line="256" w:lineRule="auto"/>
            </w:pPr>
          </w:p>
        </w:tc>
      </w:tr>
      <w:tr w:rsidR="00155884" w:rsidRPr="00B5042C" w14:paraId="1010B9C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58E30D" w14:textId="77777777" w:rsidR="00155884" w:rsidRPr="00B5042C" w:rsidRDefault="00155884" w:rsidP="00B62241">
            <w:pPr>
              <w:pStyle w:val="TAL"/>
              <w:spacing w:line="256" w:lineRule="auto"/>
            </w:pPr>
            <w:r w:rsidRPr="00B5042C">
              <w:rPr>
                <w:szCs w:val="16"/>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770B297C"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024369FE"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6F45F6FC"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6A2106DA" w14:textId="77777777" w:rsidR="00155884" w:rsidRPr="00B5042C" w:rsidRDefault="00155884" w:rsidP="00B62241">
            <w:pPr>
              <w:pStyle w:val="TAC"/>
              <w:spacing w:line="256" w:lineRule="auto"/>
            </w:pPr>
          </w:p>
        </w:tc>
      </w:tr>
      <w:tr w:rsidR="00155884" w:rsidRPr="00B5042C" w14:paraId="4730B23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B3E64D" w14:textId="77777777" w:rsidR="00155884" w:rsidRPr="00B5042C" w:rsidRDefault="00155884" w:rsidP="00B62241">
            <w:pPr>
              <w:pStyle w:val="TAL"/>
              <w:spacing w:line="256" w:lineRule="auto"/>
            </w:pPr>
            <w:r w:rsidRPr="00B5042C">
              <w:rPr>
                <w:szCs w:val="16"/>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4C96FE19"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579EF519"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082DAF21"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BA43FCE" w14:textId="77777777" w:rsidR="00155884" w:rsidRPr="00B5042C" w:rsidRDefault="00155884" w:rsidP="00B62241">
            <w:pPr>
              <w:pStyle w:val="TAC"/>
              <w:spacing w:line="256" w:lineRule="auto"/>
            </w:pPr>
          </w:p>
        </w:tc>
      </w:tr>
      <w:tr w:rsidR="00155884" w:rsidRPr="00B5042C" w14:paraId="1255C84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2324698" w14:textId="77777777" w:rsidR="00155884" w:rsidRPr="00B5042C" w:rsidRDefault="00155884" w:rsidP="00B62241">
            <w:pPr>
              <w:pStyle w:val="TAL"/>
              <w:spacing w:line="256" w:lineRule="auto"/>
              <w:rPr>
                <w:bCs/>
              </w:rPr>
            </w:pPr>
            <w:r w:rsidRPr="00B5042C">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DCB01CC" w14:textId="77777777" w:rsidR="00155884" w:rsidRPr="00B5042C" w:rsidRDefault="00155884" w:rsidP="00B62241">
            <w:pPr>
              <w:pStyle w:val="TAC"/>
              <w:spacing w:line="256" w:lineRule="auto"/>
            </w:pPr>
          </w:p>
        </w:tc>
        <w:tc>
          <w:tcPr>
            <w:tcW w:w="1417" w:type="dxa"/>
            <w:tcBorders>
              <w:top w:val="nil"/>
              <w:left w:val="single" w:sz="4" w:space="0" w:color="auto"/>
              <w:bottom w:val="single" w:sz="4" w:space="0" w:color="auto"/>
              <w:right w:val="single" w:sz="4" w:space="0" w:color="auto"/>
            </w:tcBorders>
          </w:tcPr>
          <w:p w14:paraId="0010BB04" w14:textId="77777777" w:rsidR="00155884" w:rsidRPr="00B5042C" w:rsidRDefault="00155884" w:rsidP="00B62241">
            <w:pPr>
              <w:pStyle w:val="TAC"/>
              <w:spacing w:line="256" w:lineRule="auto"/>
            </w:pPr>
          </w:p>
        </w:tc>
        <w:tc>
          <w:tcPr>
            <w:tcW w:w="1843" w:type="dxa"/>
            <w:gridSpan w:val="3"/>
            <w:tcBorders>
              <w:top w:val="nil"/>
              <w:left w:val="single" w:sz="4" w:space="0" w:color="auto"/>
              <w:bottom w:val="single" w:sz="4" w:space="0" w:color="auto"/>
              <w:right w:val="single" w:sz="4" w:space="0" w:color="auto"/>
            </w:tcBorders>
          </w:tcPr>
          <w:p w14:paraId="1CE33C02"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single" w:sz="4" w:space="0" w:color="auto"/>
              <w:right w:val="single" w:sz="4" w:space="0" w:color="auto"/>
            </w:tcBorders>
          </w:tcPr>
          <w:p w14:paraId="5481CB01" w14:textId="77777777" w:rsidR="00155884" w:rsidRPr="00B5042C" w:rsidRDefault="00155884" w:rsidP="00B62241">
            <w:pPr>
              <w:pStyle w:val="TAC"/>
              <w:spacing w:line="256" w:lineRule="auto"/>
            </w:pPr>
          </w:p>
        </w:tc>
      </w:tr>
      <w:tr w:rsidR="00155884" w:rsidRPr="00B5042C" w14:paraId="145FC704"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FF0CFE9" w14:textId="77777777" w:rsidR="00155884" w:rsidRPr="00B5042C" w:rsidRDefault="00155884" w:rsidP="00B62241">
            <w:pPr>
              <w:pStyle w:val="TAL"/>
              <w:spacing w:line="256" w:lineRule="auto"/>
            </w:pPr>
            <w:r w:rsidRPr="00B5042C">
              <w:rPr>
                <w:rFonts w:eastAsia="Calibri"/>
                <w:position w:val="-12"/>
                <w:szCs w:val="22"/>
              </w:rPr>
              <w:object w:dxaOrig="420" w:dyaOrig="420" w14:anchorId="38A2CF7B">
                <v:shape id="_x0000_i1037" type="#_x0000_t75" style="width:21.5pt;height:21.5pt" o:ole="" fillcolor="window">
                  <v:imagedata r:id="rId14" o:title=""/>
                </v:shape>
                <o:OLEObject Type="Embed" ProgID="Equation.3" ShapeID="_x0000_i1037" DrawAspect="Content" ObjectID="_1808228276" r:id="rId29"/>
              </w:object>
            </w:r>
            <w:r w:rsidRPr="00B5042C">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4651D79" w14:textId="77777777" w:rsidR="00155884" w:rsidRPr="00B5042C" w:rsidRDefault="00155884" w:rsidP="00B62241">
            <w:pPr>
              <w:pStyle w:val="TAC"/>
              <w:spacing w:line="256" w:lineRule="auto"/>
            </w:pPr>
            <w:proofErr w:type="spellStart"/>
            <w:r w:rsidRPr="00B5042C">
              <w:t>dBm</w:t>
            </w:r>
            <w:proofErr w:type="spellEnd"/>
            <w:r w:rsidRPr="00B5042C">
              <w:t>/15kHz Note5</w:t>
            </w:r>
          </w:p>
        </w:tc>
        <w:tc>
          <w:tcPr>
            <w:tcW w:w="1417" w:type="dxa"/>
            <w:tcBorders>
              <w:top w:val="single" w:sz="4" w:space="0" w:color="auto"/>
              <w:left w:val="single" w:sz="4" w:space="0" w:color="auto"/>
              <w:bottom w:val="single" w:sz="4" w:space="0" w:color="auto"/>
              <w:right w:val="single" w:sz="4" w:space="0" w:color="auto"/>
            </w:tcBorders>
          </w:tcPr>
          <w:p w14:paraId="46288027"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1AC91FCD" w14:textId="77777777" w:rsidR="00155884" w:rsidRPr="00B5042C" w:rsidRDefault="00155884" w:rsidP="00B62241">
            <w:pPr>
              <w:pStyle w:val="TAC"/>
              <w:spacing w:line="256" w:lineRule="auto"/>
              <w:rPr>
                <w:lang w:eastAsia="zh-CN"/>
              </w:rPr>
            </w:pPr>
            <w:r w:rsidRPr="00B5042C">
              <w:t>-</w:t>
            </w:r>
            <w:r w:rsidRPr="00B5042C">
              <w:rPr>
                <w:lang w:eastAsia="zh-CN"/>
              </w:rPr>
              <w:t>106.45</w:t>
            </w:r>
          </w:p>
        </w:tc>
        <w:tc>
          <w:tcPr>
            <w:tcW w:w="2551" w:type="dxa"/>
            <w:gridSpan w:val="3"/>
            <w:tcBorders>
              <w:top w:val="single" w:sz="4" w:space="0" w:color="auto"/>
              <w:left w:val="single" w:sz="4" w:space="0" w:color="auto"/>
              <w:bottom w:val="single" w:sz="4" w:space="0" w:color="auto"/>
              <w:right w:val="single" w:sz="4" w:space="0" w:color="auto"/>
            </w:tcBorders>
            <w:hideMark/>
          </w:tcPr>
          <w:p w14:paraId="30D5C7D3" w14:textId="77777777" w:rsidR="00155884" w:rsidRPr="00B5042C" w:rsidRDefault="00155884" w:rsidP="00B62241">
            <w:pPr>
              <w:pStyle w:val="TAC"/>
              <w:spacing w:line="256" w:lineRule="auto"/>
              <w:rPr>
                <w:lang w:eastAsia="zh-CN"/>
              </w:rPr>
            </w:pPr>
            <w:r w:rsidRPr="00B5042C">
              <w:t>-</w:t>
            </w:r>
            <w:r w:rsidRPr="00B5042C">
              <w:rPr>
                <w:lang w:eastAsia="zh-CN"/>
              </w:rPr>
              <w:t>106.45</w:t>
            </w:r>
          </w:p>
        </w:tc>
      </w:tr>
      <w:tr w:rsidR="00155884" w:rsidRPr="00B5042C" w14:paraId="0948C6D1"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962A45E" w14:textId="77777777" w:rsidR="00155884" w:rsidRPr="00B5042C" w:rsidRDefault="00155884" w:rsidP="00B62241">
            <w:pPr>
              <w:pStyle w:val="TAL"/>
              <w:spacing w:line="256" w:lineRule="auto"/>
            </w:pPr>
            <w:r w:rsidRPr="00B5042C">
              <w:rPr>
                <w:rFonts w:eastAsia="Calibri"/>
                <w:position w:val="-12"/>
                <w:szCs w:val="22"/>
              </w:rPr>
              <w:object w:dxaOrig="420" w:dyaOrig="420" w14:anchorId="58FE7AB2">
                <v:shape id="_x0000_i1038" type="#_x0000_t75" style="width:21.5pt;height:21.5pt" o:ole="" fillcolor="window">
                  <v:imagedata r:id="rId14" o:title=""/>
                </v:shape>
                <o:OLEObject Type="Embed" ProgID="Equation.3" ShapeID="_x0000_i1038" DrawAspect="Content" ObjectID="_1808228277" r:id="rId30"/>
              </w:object>
            </w:r>
            <w:r w:rsidRPr="00B5042C">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84881AB" w14:textId="77777777" w:rsidR="00155884" w:rsidRPr="00B5042C" w:rsidRDefault="00155884" w:rsidP="00B62241">
            <w:pPr>
              <w:pStyle w:val="TAC"/>
              <w:spacing w:line="256" w:lineRule="auto"/>
            </w:pPr>
            <w:proofErr w:type="spellStart"/>
            <w:r w:rsidRPr="00B5042C">
              <w:t>dBm</w:t>
            </w:r>
            <w:proofErr w:type="spellEnd"/>
            <w:r w:rsidRPr="00B5042C">
              <w:t>/SCS Note4</w:t>
            </w:r>
          </w:p>
        </w:tc>
        <w:tc>
          <w:tcPr>
            <w:tcW w:w="1417" w:type="dxa"/>
            <w:tcBorders>
              <w:top w:val="single" w:sz="4" w:space="0" w:color="auto"/>
              <w:left w:val="single" w:sz="4" w:space="0" w:color="auto"/>
              <w:bottom w:val="single" w:sz="4" w:space="0" w:color="auto"/>
              <w:right w:val="single" w:sz="4" w:space="0" w:color="auto"/>
            </w:tcBorders>
            <w:hideMark/>
          </w:tcPr>
          <w:p w14:paraId="30A33698"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07224E9" w14:textId="77777777" w:rsidR="00155884" w:rsidRPr="00B5042C" w:rsidRDefault="00155884" w:rsidP="00B62241">
            <w:pPr>
              <w:pStyle w:val="TAC"/>
              <w:spacing w:line="256" w:lineRule="auto"/>
              <w:rPr>
                <w:lang w:eastAsia="zh-CN"/>
              </w:rPr>
            </w:pPr>
            <w:r w:rsidRPr="00B5042C">
              <w:t>-</w:t>
            </w:r>
            <w:r w:rsidRPr="00B5042C">
              <w:rPr>
                <w:lang w:eastAsia="zh-CN"/>
              </w:rPr>
              <w:t>97.45</w:t>
            </w:r>
          </w:p>
        </w:tc>
        <w:tc>
          <w:tcPr>
            <w:tcW w:w="2551" w:type="dxa"/>
            <w:gridSpan w:val="3"/>
            <w:tcBorders>
              <w:top w:val="single" w:sz="4" w:space="0" w:color="auto"/>
              <w:left w:val="single" w:sz="4" w:space="0" w:color="auto"/>
              <w:bottom w:val="single" w:sz="4" w:space="0" w:color="auto"/>
              <w:right w:val="single" w:sz="4" w:space="0" w:color="auto"/>
            </w:tcBorders>
            <w:hideMark/>
          </w:tcPr>
          <w:p w14:paraId="35FEC142" w14:textId="77777777" w:rsidR="00155884" w:rsidRPr="00B5042C" w:rsidRDefault="00155884" w:rsidP="00B62241">
            <w:pPr>
              <w:pStyle w:val="TAC"/>
              <w:spacing w:line="256" w:lineRule="auto"/>
              <w:rPr>
                <w:lang w:eastAsia="zh-CN"/>
              </w:rPr>
            </w:pPr>
            <w:r w:rsidRPr="00B5042C">
              <w:t>-</w:t>
            </w:r>
            <w:r w:rsidRPr="00B5042C">
              <w:rPr>
                <w:lang w:eastAsia="zh-CN"/>
              </w:rPr>
              <w:t>97.45</w:t>
            </w:r>
          </w:p>
        </w:tc>
      </w:tr>
      <w:tr w:rsidR="00155884" w:rsidRPr="00B5042C" w14:paraId="12A0671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7FFE397"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ECB0361" w14:textId="77777777" w:rsidR="00155884" w:rsidRPr="00B5042C" w:rsidRDefault="00155884" w:rsidP="00B62241">
            <w:pPr>
              <w:pStyle w:val="TAC"/>
              <w:spacing w:line="256" w:lineRule="auto"/>
            </w:pPr>
            <w:proofErr w:type="spellStart"/>
            <w:r w:rsidRPr="00B5042C">
              <w:t>dBm</w:t>
            </w:r>
            <w:proofErr w:type="spellEnd"/>
            <w:r w:rsidRPr="00B5042C">
              <w:t>/SCS Note5</w:t>
            </w:r>
          </w:p>
        </w:tc>
        <w:tc>
          <w:tcPr>
            <w:tcW w:w="1417" w:type="dxa"/>
            <w:tcBorders>
              <w:top w:val="single" w:sz="4" w:space="0" w:color="auto"/>
              <w:left w:val="single" w:sz="4" w:space="0" w:color="auto"/>
              <w:bottom w:val="single" w:sz="4" w:space="0" w:color="auto"/>
              <w:right w:val="single" w:sz="4" w:space="0" w:color="auto"/>
            </w:tcBorders>
            <w:hideMark/>
          </w:tcPr>
          <w:p w14:paraId="0D4D6CD2"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966" w:type="dxa"/>
            <w:gridSpan w:val="2"/>
            <w:tcBorders>
              <w:top w:val="single" w:sz="4" w:space="0" w:color="auto"/>
              <w:left w:val="single" w:sz="4" w:space="0" w:color="auto"/>
              <w:bottom w:val="single" w:sz="4" w:space="0" w:color="auto"/>
              <w:right w:val="single" w:sz="4" w:space="0" w:color="auto"/>
            </w:tcBorders>
            <w:hideMark/>
          </w:tcPr>
          <w:p w14:paraId="6E5459D3" w14:textId="77777777" w:rsidR="00155884" w:rsidRPr="00B5042C" w:rsidRDefault="00155884" w:rsidP="00B62241">
            <w:pPr>
              <w:pStyle w:val="TAC"/>
              <w:spacing w:line="256" w:lineRule="auto"/>
            </w:pPr>
            <w:r w:rsidRPr="00B5042C">
              <w:t>-89</w:t>
            </w:r>
          </w:p>
        </w:tc>
        <w:tc>
          <w:tcPr>
            <w:tcW w:w="877" w:type="dxa"/>
            <w:tcBorders>
              <w:top w:val="single" w:sz="4" w:space="0" w:color="auto"/>
              <w:left w:val="single" w:sz="4" w:space="0" w:color="auto"/>
              <w:bottom w:val="single" w:sz="4" w:space="0" w:color="auto"/>
              <w:right w:val="single" w:sz="4" w:space="0" w:color="auto"/>
            </w:tcBorders>
            <w:hideMark/>
          </w:tcPr>
          <w:p w14:paraId="3506F3EE" w14:textId="77777777" w:rsidR="00155884" w:rsidRPr="00B5042C" w:rsidRDefault="00155884" w:rsidP="00B62241">
            <w:pPr>
              <w:pStyle w:val="TAC"/>
              <w:spacing w:line="256" w:lineRule="auto"/>
            </w:pPr>
            <w:r w:rsidRPr="00B5042C">
              <w:t>-86.77</w:t>
            </w:r>
          </w:p>
        </w:tc>
        <w:tc>
          <w:tcPr>
            <w:tcW w:w="1249" w:type="dxa"/>
            <w:gridSpan w:val="2"/>
            <w:tcBorders>
              <w:top w:val="single" w:sz="4" w:space="0" w:color="auto"/>
              <w:left w:val="single" w:sz="4" w:space="0" w:color="auto"/>
              <w:bottom w:val="single" w:sz="4" w:space="0" w:color="auto"/>
              <w:right w:val="single" w:sz="4" w:space="0" w:color="auto"/>
            </w:tcBorders>
            <w:hideMark/>
          </w:tcPr>
          <w:p w14:paraId="66C8CA19"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3FFE1CB7" w14:textId="77777777" w:rsidR="00155884" w:rsidRPr="00B5042C" w:rsidRDefault="00155884" w:rsidP="00B62241">
            <w:pPr>
              <w:pStyle w:val="TAC"/>
              <w:spacing w:line="256" w:lineRule="auto"/>
            </w:pPr>
            <w:r w:rsidRPr="00B5042C">
              <w:t>-90.73</w:t>
            </w:r>
          </w:p>
        </w:tc>
      </w:tr>
      <w:tr w:rsidR="00155884" w:rsidRPr="00B5042C" w14:paraId="6B7B3451"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E9F58DC"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220CDA9" w14:textId="77777777" w:rsidR="00155884" w:rsidRPr="00B5042C" w:rsidRDefault="00155884" w:rsidP="00B62241">
            <w:pPr>
              <w:pStyle w:val="TAC"/>
              <w:spacing w:line="256" w:lineRule="auto"/>
            </w:pPr>
            <w:proofErr w:type="spellStart"/>
            <w:r w:rsidRPr="00B5042C">
              <w:t>dBm</w:t>
            </w:r>
            <w:proofErr w:type="spellEnd"/>
            <w:r w:rsidRPr="00B5042C">
              <w:t>/SCS Note5</w:t>
            </w:r>
          </w:p>
        </w:tc>
        <w:tc>
          <w:tcPr>
            <w:tcW w:w="1417" w:type="dxa"/>
            <w:tcBorders>
              <w:top w:val="single" w:sz="4" w:space="0" w:color="auto"/>
              <w:left w:val="single" w:sz="4" w:space="0" w:color="auto"/>
              <w:bottom w:val="single" w:sz="4" w:space="0" w:color="auto"/>
              <w:right w:val="single" w:sz="4" w:space="0" w:color="auto"/>
            </w:tcBorders>
            <w:hideMark/>
          </w:tcPr>
          <w:p w14:paraId="2F7E88CA"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966" w:type="dxa"/>
            <w:gridSpan w:val="2"/>
            <w:tcBorders>
              <w:top w:val="single" w:sz="4" w:space="0" w:color="auto"/>
              <w:left w:val="single" w:sz="4" w:space="0" w:color="auto"/>
              <w:bottom w:val="single" w:sz="4" w:space="0" w:color="auto"/>
              <w:right w:val="single" w:sz="4" w:space="0" w:color="auto"/>
            </w:tcBorders>
            <w:hideMark/>
          </w:tcPr>
          <w:p w14:paraId="2452704C"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09AACEF5" w14:textId="77777777" w:rsidR="00155884" w:rsidRPr="00B5042C" w:rsidRDefault="00155884" w:rsidP="00B62241">
            <w:pPr>
              <w:pStyle w:val="TAC"/>
              <w:spacing w:line="256" w:lineRule="auto"/>
              <w:rPr>
                <w:lang w:eastAsia="zh-CN"/>
              </w:rPr>
            </w:pPr>
            <w:r w:rsidRPr="00B5042C">
              <w:t>-</w:t>
            </w:r>
            <w:r w:rsidRPr="00B5042C">
              <w:rPr>
                <w:lang w:eastAsia="zh-CN"/>
              </w:rPr>
              <w:t>90.34</w:t>
            </w:r>
          </w:p>
        </w:tc>
        <w:tc>
          <w:tcPr>
            <w:tcW w:w="1249" w:type="dxa"/>
            <w:gridSpan w:val="2"/>
            <w:tcBorders>
              <w:top w:val="single" w:sz="4" w:space="0" w:color="auto"/>
              <w:left w:val="single" w:sz="4" w:space="0" w:color="auto"/>
              <w:bottom w:val="single" w:sz="4" w:space="0" w:color="auto"/>
              <w:right w:val="single" w:sz="4" w:space="0" w:color="auto"/>
            </w:tcBorders>
            <w:hideMark/>
          </w:tcPr>
          <w:p w14:paraId="78D23B15"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343189AB" w14:textId="77777777" w:rsidR="00155884" w:rsidRPr="00B5042C" w:rsidRDefault="00155884" w:rsidP="00B62241">
            <w:pPr>
              <w:pStyle w:val="TAC"/>
              <w:spacing w:line="256" w:lineRule="auto"/>
              <w:rPr>
                <w:lang w:eastAsia="zh-CN"/>
              </w:rPr>
            </w:pPr>
            <w:r w:rsidRPr="00B5042C">
              <w:t>-</w:t>
            </w:r>
            <w:r w:rsidRPr="00B5042C">
              <w:rPr>
                <w:lang w:eastAsia="zh-CN"/>
              </w:rPr>
              <w:t>92.15</w:t>
            </w:r>
          </w:p>
        </w:tc>
      </w:tr>
      <w:tr w:rsidR="00155884" w:rsidRPr="00B5042C" w14:paraId="7611B8BF"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70930767" w14:textId="77777777" w:rsidR="00155884" w:rsidRPr="00B5042C" w:rsidRDefault="00155884" w:rsidP="00B62241">
            <w:pPr>
              <w:pStyle w:val="TAL"/>
              <w:spacing w:line="256" w:lineRule="auto"/>
            </w:pPr>
            <w:r w:rsidRPr="00B5042C">
              <w:t xml:space="preserve">PRS </w:t>
            </w:r>
            <w:r w:rsidRPr="00B5042C">
              <w:rPr>
                <w:rFonts w:cs="v4.2.0"/>
                <w:noProof/>
                <w:position w:val="-12"/>
                <w:lang w:val="en-US" w:eastAsia="zh-CN"/>
              </w:rPr>
              <w:drawing>
                <wp:inline distT="0" distB="0" distL="0" distR="0" wp14:anchorId="507AE9C4" wp14:editId="1666E264">
                  <wp:extent cx="405765" cy="2540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38FDD8C" w14:textId="77777777" w:rsidR="00155884" w:rsidRPr="00B5042C" w:rsidRDefault="00155884" w:rsidP="00B62241">
            <w:pPr>
              <w:pStyle w:val="TAC"/>
              <w:spacing w:line="256" w:lineRule="auto"/>
            </w:pPr>
            <w:r w:rsidRPr="00B5042C">
              <w:t>dB</w:t>
            </w:r>
          </w:p>
        </w:tc>
        <w:tc>
          <w:tcPr>
            <w:tcW w:w="1417" w:type="dxa"/>
            <w:tcBorders>
              <w:top w:val="single" w:sz="4" w:space="0" w:color="auto"/>
              <w:left w:val="single" w:sz="4" w:space="0" w:color="auto"/>
              <w:bottom w:val="single" w:sz="4" w:space="0" w:color="auto"/>
              <w:right w:val="single" w:sz="4" w:space="0" w:color="auto"/>
            </w:tcBorders>
            <w:hideMark/>
          </w:tcPr>
          <w:p w14:paraId="513329B0"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966" w:type="dxa"/>
            <w:gridSpan w:val="2"/>
            <w:tcBorders>
              <w:top w:val="single" w:sz="4" w:space="0" w:color="auto"/>
              <w:left w:val="single" w:sz="4" w:space="0" w:color="auto"/>
              <w:bottom w:val="single" w:sz="4" w:space="0" w:color="auto"/>
              <w:right w:val="single" w:sz="4" w:space="0" w:color="auto"/>
            </w:tcBorders>
            <w:hideMark/>
          </w:tcPr>
          <w:p w14:paraId="32D31902"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677333EC" w14:textId="77777777" w:rsidR="00155884" w:rsidRPr="00B5042C" w:rsidRDefault="00155884" w:rsidP="00B62241">
            <w:pPr>
              <w:pStyle w:val="TAC"/>
              <w:spacing w:line="256" w:lineRule="auto"/>
              <w:rPr>
                <w:lang w:eastAsia="zh-CN"/>
              </w:rPr>
            </w:pPr>
            <w:r w:rsidRPr="00B5042C">
              <w:rPr>
                <w:rFonts w:cs="v4.2.0"/>
              </w:rPr>
              <w:t>0</w:t>
            </w:r>
            <w:r w:rsidRPr="00B5042C">
              <w:rPr>
                <w:rFonts w:cs="v4.2.0"/>
                <w:lang w:eastAsia="zh-CN"/>
              </w:rPr>
              <w:t>.3</w:t>
            </w:r>
          </w:p>
        </w:tc>
        <w:tc>
          <w:tcPr>
            <w:tcW w:w="1249" w:type="dxa"/>
            <w:gridSpan w:val="2"/>
            <w:tcBorders>
              <w:top w:val="single" w:sz="4" w:space="0" w:color="auto"/>
              <w:left w:val="single" w:sz="4" w:space="0" w:color="auto"/>
              <w:bottom w:val="single" w:sz="4" w:space="0" w:color="auto"/>
              <w:right w:val="single" w:sz="4" w:space="0" w:color="auto"/>
            </w:tcBorders>
            <w:hideMark/>
          </w:tcPr>
          <w:p w14:paraId="499BC88A"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78692DDF" w14:textId="77777777" w:rsidR="00155884" w:rsidRPr="00B5042C" w:rsidRDefault="00155884" w:rsidP="00B62241">
            <w:pPr>
              <w:pStyle w:val="TAC"/>
              <w:spacing w:line="256" w:lineRule="auto"/>
              <w:rPr>
                <w:lang w:eastAsia="zh-CN"/>
              </w:rPr>
            </w:pPr>
            <w:r w:rsidRPr="00B5042C">
              <w:rPr>
                <w:rFonts w:cs="v4.2.0"/>
              </w:rPr>
              <w:t>-</w:t>
            </w:r>
            <w:r w:rsidRPr="00B5042C">
              <w:rPr>
                <w:rFonts w:cs="v4.2.0"/>
                <w:lang w:eastAsia="zh-CN"/>
              </w:rPr>
              <w:t>2.8</w:t>
            </w:r>
          </w:p>
        </w:tc>
      </w:tr>
      <w:tr w:rsidR="00155884" w:rsidRPr="00B5042C" w14:paraId="7873FC1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0E97771" w14:textId="77777777" w:rsidR="00155884" w:rsidRPr="00B5042C" w:rsidRDefault="00155884" w:rsidP="00B62241">
            <w:pPr>
              <w:pStyle w:val="TAL"/>
              <w:spacing w:line="256" w:lineRule="auto"/>
            </w:pPr>
            <w:r w:rsidRPr="00B5042C">
              <w:t xml:space="preserve"> PRS </w:t>
            </w:r>
            <w:r w:rsidRPr="00B5042C">
              <w:rPr>
                <w:rFonts w:cs="v4.2.0"/>
                <w:noProof/>
                <w:position w:val="-12"/>
                <w:lang w:val="en-US" w:eastAsia="zh-CN"/>
              </w:rPr>
              <w:drawing>
                <wp:inline distT="0" distB="0" distL="0" distR="0" wp14:anchorId="0407D62C" wp14:editId="3BB0002B">
                  <wp:extent cx="508635" cy="254000"/>
                  <wp:effectExtent l="0" t="0" r="5715" b="0"/>
                  <wp:docPr id="1917383295" name="Picture 191738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797EDDD" w14:textId="77777777" w:rsidR="00155884" w:rsidRPr="00B5042C" w:rsidRDefault="00155884" w:rsidP="00B62241">
            <w:pPr>
              <w:pStyle w:val="TAC"/>
              <w:spacing w:line="256" w:lineRule="auto"/>
            </w:pPr>
            <w:r w:rsidRPr="00B5042C">
              <w:t>dB</w:t>
            </w:r>
          </w:p>
        </w:tc>
        <w:tc>
          <w:tcPr>
            <w:tcW w:w="1417" w:type="dxa"/>
            <w:tcBorders>
              <w:top w:val="single" w:sz="4" w:space="0" w:color="auto"/>
              <w:left w:val="single" w:sz="4" w:space="0" w:color="auto"/>
              <w:bottom w:val="single" w:sz="4" w:space="0" w:color="auto"/>
              <w:right w:val="single" w:sz="4" w:space="0" w:color="auto"/>
            </w:tcBorders>
            <w:hideMark/>
          </w:tcPr>
          <w:p w14:paraId="5A8CF985"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966" w:type="dxa"/>
            <w:gridSpan w:val="2"/>
            <w:tcBorders>
              <w:top w:val="single" w:sz="4" w:space="0" w:color="auto"/>
              <w:left w:val="single" w:sz="4" w:space="0" w:color="auto"/>
              <w:bottom w:val="single" w:sz="4" w:space="0" w:color="auto"/>
              <w:right w:val="single" w:sz="4" w:space="0" w:color="auto"/>
            </w:tcBorders>
            <w:hideMark/>
          </w:tcPr>
          <w:p w14:paraId="6D4D5308"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4A775371" w14:textId="77777777" w:rsidR="00155884" w:rsidRPr="00B5042C" w:rsidRDefault="00155884" w:rsidP="00B62241">
            <w:pPr>
              <w:pStyle w:val="TAC"/>
              <w:spacing w:line="256" w:lineRule="auto"/>
              <w:rPr>
                <w:lang w:eastAsia="zh-CN"/>
              </w:rPr>
            </w:pPr>
            <w:r w:rsidRPr="00B5042C">
              <w:rPr>
                <w:rFonts w:cs="v4.2.0"/>
                <w:lang w:eastAsia="zh-CN"/>
              </w:rPr>
              <w:t>7.08</w:t>
            </w:r>
          </w:p>
        </w:tc>
        <w:tc>
          <w:tcPr>
            <w:tcW w:w="1249" w:type="dxa"/>
            <w:gridSpan w:val="2"/>
            <w:tcBorders>
              <w:top w:val="single" w:sz="4" w:space="0" w:color="auto"/>
              <w:left w:val="single" w:sz="4" w:space="0" w:color="auto"/>
              <w:bottom w:val="single" w:sz="4" w:space="0" w:color="auto"/>
              <w:right w:val="single" w:sz="4" w:space="0" w:color="auto"/>
            </w:tcBorders>
            <w:hideMark/>
          </w:tcPr>
          <w:p w14:paraId="5EC8E15A"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5B7A2896" w14:textId="77777777" w:rsidR="00155884" w:rsidRPr="00B5042C" w:rsidRDefault="00155884" w:rsidP="00B62241">
            <w:pPr>
              <w:pStyle w:val="TAC"/>
              <w:spacing w:line="256" w:lineRule="auto"/>
              <w:rPr>
                <w:lang w:eastAsia="zh-CN"/>
              </w:rPr>
            </w:pPr>
            <w:r w:rsidRPr="00B5042C">
              <w:rPr>
                <w:rFonts w:cs="v4.2.0"/>
                <w:lang w:eastAsia="zh-CN"/>
              </w:rPr>
              <w:t>5.27</w:t>
            </w:r>
          </w:p>
        </w:tc>
      </w:tr>
      <w:tr w:rsidR="00155884" w:rsidRPr="00B5042C" w14:paraId="2F39A82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49B43B8" w14:textId="77777777" w:rsidR="00155884" w:rsidRPr="00B5042C" w:rsidRDefault="00155884" w:rsidP="00B62241">
            <w:pPr>
              <w:pStyle w:val="TAL"/>
              <w:spacing w:line="256" w:lineRule="auto"/>
            </w:pPr>
            <w:r w:rsidRPr="00B5042C">
              <w:t>Io</w:t>
            </w:r>
            <w:r w:rsidRPr="00B5042C">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2381AE41" w14:textId="77777777" w:rsidR="00155884" w:rsidRPr="00B5042C" w:rsidRDefault="00155884" w:rsidP="00B62241">
            <w:pPr>
              <w:pStyle w:val="TAC"/>
              <w:spacing w:line="256" w:lineRule="auto"/>
            </w:pPr>
            <w:proofErr w:type="spellStart"/>
            <w:r w:rsidRPr="00B5042C">
              <w:t>dBm</w:t>
            </w:r>
            <w:proofErr w:type="spellEnd"/>
            <w:r w:rsidRPr="00B5042C">
              <w:t>/190.08 MHz Note5</w:t>
            </w:r>
          </w:p>
        </w:tc>
        <w:tc>
          <w:tcPr>
            <w:tcW w:w="1417" w:type="dxa"/>
            <w:tcBorders>
              <w:top w:val="single" w:sz="4" w:space="0" w:color="auto"/>
              <w:left w:val="single" w:sz="4" w:space="0" w:color="auto"/>
              <w:bottom w:val="single" w:sz="4" w:space="0" w:color="auto"/>
              <w:right w:val="single" w:sz="4" w:space="0" w:color="auto"/>
            </w:tcBorders>
            <w:hideMark/>
          </w:tcPr>
          <w:p w14:paraId="4106C73C" w14:textId="77777777" w:rsidR="00155884" w:rsidRPr="00B5042C" w:rsidRDefault="00155884" w:rsidP="00B62241">
            <w:pPr>
              <w:pStyle w:val="TAC"/>
              <w:spacing w:line="256" w:lineRule="auto"/>
            </w:pPr>
            <w:proofErr w:type="spellStart"/>
            <w:r w:rsidRPr="00B5042C">
              <w:t>Config</w:t>
            </w:r>
            <w:proofErr w:type="spellEnd"/>
            <w:r w:rsidRPr="00B5042C">
              <w:t xml:space="preserve"> 1</w:t>
            </w:r>
          </w:p>
        </w:tc>
        <w:tc>
          <w:tcPr>
            <w:tcW w:w="966" w:type="dxa"/>
            <w:gridSpan w:val="2"/>
            <w:tcBorders>
              <w:top w:val="single" w:sz="4" w:space="0" w:color="auto"/>
              <w:left w:val="single" w:sz="4" w:space="0" w:color="auto"/>
              <w:bottom w:val="single" w:sz="4" w:space="0" w:color="auto"/>
              <w:right w:val="single" w:sz="4" w:space="0" w:color="auto"/>
            </w:tcBorders>
            <w:hideMark/>
          </w:tcPr>
          <w:p w14:paraId="3C16178C" w14:textId="77777777" w:rsidR="00155884" w:rsidRPr="00B5042C" w:rsidRDefault="00155884" w:rsidP="00B62241">
            <w:pPr>
              <w:pStyle w:val="TAC"/>
              <w:spacing w:line="256" w:lineRule="auto"/>
              <w:rPr>
                <w:lang w:eastAsia="zh-CN"/>
              </w:rPr>
            </w:pPr>
            <w:r w:rsidRPr="00B5042C">
              <w:t>-</w:t>
            </w:r>
            <w:r w:rsidRPr="00B5042C">
              <w:rPr>
                <w:lang w:eastAsia="zh-CN"/>
              </w:rPr>
              <w:t>65.42</w:t>
            </w:r>
          </w:p>
        </w:tc>
        <w:tc>
          <w:tcPr>
            <w:tcW w:w="877" w:type="dxa"/>
            <w:tcBorders>
              <w:top w:val="single" w:sz="4" w:space="0" w:color="auto"/>
              <w:left w:val="single" w:sz="4" w:space="0" w:color="auto"/>
              <w:bottom w:val="single" w:sz="4" w:space="0" w:color="auto"/>
              <w:right w:val="single" w:sz="4" w:space="0" w:color="auto"/>
            </w:tcBorders>
          </w:tcPr>
          <w:p w14:paraId="36922C07" w14:textId="77777777" w:rsidR="00155884" w:rsidRPr="00B5042C" w:rsidRDefault="00155884" w:rsidP="00B62241">
            <w:pPr>
              <w:pStyle w:val="TAC"/>
              <w:spacing w:line="256" w:lineRule="auto"/>
              <w:rPr>
                <w:lang w:eastAsia="zh-CN"/>
              </w:rPr>
            </w:pPr>
            <w:r w:rsidRPr="00B5042C">
              <w:t>-</w:t>
            </w:r>
            <w:r w:rsidRPr="00B5042C">
              <w:rPr>
                <w:lang w:eastAsia="zh-CN"/>
              </w:rPr>
              <w:t>55.66</w:t>
            </w:r>
          </w:p>
        </w:tc>
        <w:tc>
          <w:tcPr>
            <w:tcW w:w="1249" w:type="dxa"/>
            <w:gridSpan w:val="2"/>
            <w:tcBorders>
              <w:top w:val="single" w:sz="4" w:space="0" w:color="auto"/>
              <w:left w:val="single" w:sz="4" w:space="0" w:color="auto"/>
              <w:bottom w:val="single" w:sz="4" w:space="0" w:color="auto"/>
              <w:right w:val="single" w:sz="4" w:space="0" w:color="auto"/>
            </w:tcBorders>
            <w:hideMark/>
          </w:tcPr>
          <w:p w14:paraId="20AFDE0A" w14:textId="77777777" w:rsidR="00155884" w:rsidRPr="00B5042C" w:rsidRDefault="00155884" w:rsidP="00B62241">
            <w:pPr>
              <w:pStyle w:val="TAC"/>
              <w:spacing w:line="256" w:lineRule="auto"/>
              <w:rPr>
                <w:lang w:eastAsia="zh-CN"/>
              </w:rPr>
            </w:pPr>
            <w:r w:rsidRPr="00B5042C">
              <w:t>-</w:t>
            </w:r>
            <w:r w:rsidRPr="00B5042C">
              <w:rPr>
                <w:lang w:eastAsia="zh-CN"/>
              </w:rPr>
              <w:t>65.42</w:t>
            </w:r>
          </w:p>
        </w:tc>
        <w:tc>
          <w:tcPr>
            <w:tcW w:w="1302" w:type="dxa"/>
            <w:tcBorders>
              <w:top w:val="single" w:sz="4" w:space="0" w:color="auto"/>
              <w:left w:val="single" w:sz="4" w:space="0" w:color="auto"/>
              <w:bottom w:val="single" w:sz="4" w:space="0" w:color="auto"/>
              <w:right w:val="single" w:sz="4" w:space="0" w:color="auto"/>
            </w:tcBorders>
          </w:tcPr>
          <w:p w14:paraId="15E5E2C7" w14:textId="77777777" w:rsidR="00155884" w:rsidRPr="00B5042C" w:rsidRDefault="00155884" w:rsidP="00B62241">
            <w:pPr>
              <w:pStyle w:val="TAC"/>
              <w:spacing w:line="256" w:lineRule="auto"/>
              <w:rPr>
                <w:lang w:eastAsia="zh-CN"/>
              </w:rPr>
            </w:pPr>
            <w:r w:rsidRPr="00B5042C">
              <w:t>-</w:t>
            </w:r>
            <w:r w:rsidRPr="00B5042C">
              <w:rPr>
                <w:lang w:eastAsia="zh-CN"/>
              </w:rPr>
              <w:t>55.66</w:t>
            </w:r>
          </w:p>
        </w:tc>
      </w:tr>
      <w:tr w:rsidR="00155884" w:rsidRPr="00B5042C" w14:paraId="70B0C3C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1F50BC1" w14:textId="77777777" w:rsidR="00155884" w:rsidRPr="00B5042C" w:rsidRDefault="00155884" w:rsidP="00B62241">
            <w:pPr>
              <w:pStyle w:val="TAL"/>
              <w:spacing w:line="256" w:lineRule="auto"/>
            </w:pPr>
            <w:r w:rsidRPr="00B5042C">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40D0C34E"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3E15929" w14:textId="77777777" w:rsidR="00155884" w:rsidRPr="00B5042C" w:rsidRDefault="00155884" w:rsidP="00B62241">
            <w:pPr>
              <w:pStyle w:val="TAC"/>
              <w:spacing w:line="256" w:lineRule="auto"/>
              <w:rPr>
                <w:rFonts w:cs="v4.2.0"/>
              </w:rPr>
            </w:pPr>
            <w:proofErr w:type="spellStart"/>
            <w:r w:rsidRPr="00B5042C">
              <w:t>Config</w:t>
            </w:r>
            <w:proofErr w:type="spellEnd"/>
            <w:r w:rsidRPr="00B5042C">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17263AD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30ACCFE8" w14:textId="77777777" w:rsidR="00155884" w:rsidRPr="00B5042C" w:rsidRDefault="00155884" w:rsidP="00B62241">
            <w:pPr>
              <w:pStyle w:val="TAC"/>
              <w:spacing w:line="256" w:lineRule="auto"/>
            </w:pPr>
            <w:r w:rsidRPr="00B5042C">
              <w:rPr>
                <w:bCs/>
                <w:i/>
              </w:rPr>
              <w:t xml:space="preserve">a </w:t>
            </w:r>
            <w:r w:rsidRPr="00B5042C">
              <w:rPr>
                <w:bCs/>
                <w:iCs/>
              </w:rPr>
              <w:t xml:space="preserve">= 1, </w:t>
            </w:r>
            <m:oMath>
              <m:sSub>
                <m:sSubPr>
                  <m:ctrlPr>
                    <w:rPr>
                      <w:rFonts w:ascii="Cambria Math" w:hAnsi="Cambria Math"/>
                      <w:bCs/>
                      <w:i/>
                      <w:szCs w:val="18"/>
                    </w:rPr>
                  </m:ctrlPr>
                </m:sSubPr>
                <m:e>
                  <m:r>
                    <w:rPr>
                      <w:rFonts w:ascii="Cambria Math" w:hAnsi="Cambria Math"/>
                    </w:rPr>
                    <m:t>τ</m:t>
                  </m:r>
                </m:e>
                <m:sub>
                  <m:r>
                    <w:rPr>
                      <w:rFonts w:ascii="Cambria Math" w:hAnsi="Cambria Math"/>
                    </w:rPr>
                    <m:t>d</m:t>
                  </m:r>
                </m:sub>
              </m:sSub>
              <m:r>
                <w:rPr>
                  <w:rFonts w:ascii="Cambria Math" w:hAnsi="Cambria Math"/>
                </w:rPr>
                <m:t>=0.45</m:t>
              </m:r>
            </m:oMath>
            <w:r w:rsidRPr="00B5042C">
              <w:rPr>
                <w:bCs/>
              </w:rPr>
              <w:t xml:space="preserve"> µs and </w:t>
            </w:r>
            <m:oMath>
              <m:sSub>
                <m:sSubPr>
                  <m:ctrlPr>
                    <w:rPr>
                      <w:rFonts w:ascii="Cambria Math" w:hAnsi="Cambria Math"/>
                      <w:bCs/>
                      <w:i/>
                      <w:szCs w:val="18"/>
                    </w:rPr>
                  </m:ctrlPr>
                </m:sSubPr>
                <m:e>
                  <m:r>
                    <w:rPr>
                      <w:rFonts w:ascii="Cambria Math" w:hAnsi="Cambria Math"/>
                    </w:rPr>
                    <m:t>f</m:t>
                  </m:r>
                </m:e>
                <m:sub>
                  <m:r>
                    <w:rPr>
                      <w:rFonts w:ascii="Cambria Math" w:hAnsi="Cambria Math"/>
                    </w:rPr>
                    <m:t>D</m:t>
                  </m:r>
                </m:sub>
              </m:sSub>
              <m:r>
                <w:rPr>
                  <w:rFonts w:ascii="Cambria Math" w:hAnsi="Cambria Math"/>
                </w:rPr>
                <m:t>=5</m:t>
              </m:r>
            </m:oMath>
            <w:r w:rsidRPr="00B5042C">
              <w:rPr>
                <w:bCs/>
              </w:rPr>
              <w:t xml:space="preserve"> Hz</w:t>
            </w:r>
          </w:p>
        </w:tc>
      </w:tr>
      <w:tr w:rsidR="00155884" w:rsidRPr="00B5042C" w14:paraId="7C5FAC43" w14:textId="77777777" w:rsidTr="00B62241">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4853BAF4"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4F3800AD"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20" w:dyaOrig="420" w14:anchorId="35B5F6C6">
                <v:shape id="_x0000_i1039" type="#_x0000_t75" style="width:21.5pt;height:21.5pt" o:ole="" fillcolor="window">
                  <v:imagedata r:id="rId14" o:title=""/>
                </v:shape>
                <o:OLEObject Type="Embed" ProgID="Equation.3" ShapeID="_x0000_i1039" DrawAspect="Content" ObjectID="_1808228278" r:id="rId31"/>
              </w:object>
            </w:r>
            <w:r w:rsidRPr="00B5042C">
              <w:t xml:space="preserve"> to be fulfilled.</w:t>
            </w:r>
          </w:p>
          <w:p w14:paraId="327EC51D"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445CC253"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3597CD5C" w14:textId="77777777" w:rsidR="00155884" w:rsidRPr="00B5042C" w:rsidRDefault="00155884" w:rsidP="00B62241">
            <w:pPr>
              <w:pStyle w:val="TAN"/>
              <w:spacing w:line="256" w:lineRule="auto"/>
            </w:pPr>
            <w:r w:rsidRPr="00B5042C">
              <w:t>Note 5:</w:t>
            </w:r>
            <w:r w:rsidRPr="00B5042C">
              <w:tab/>
              <w:t xml:space="preserve">Equivalent power received by an antenna with 0 </w:t>
            </w:r>
            <w:proofErr w:type="spellStart"/>
            <w:r w:rsidRPr="00B5042C">
              <w:t>dBi</w:t>
            </w:r>
            <w:proofErr w:type="spellEnd"/>
            <w:r w:rsidRPr="00B5042C">
              <w:t xml:space="preserve"> gain at the centre of the quiet zone</w:t>
            </w:r>
          </w:p>
          <w:p w14:paraId="1BAE08C8" w14:textId="77777777" w:rsidR="00155884" w:rsidRPr="00B5042C" w:rsidRDefault="00155884" w:rsidP="00B62241">
            <w:pPr>
              <w:pStyle w:val="TAN"/>
              <w:spacing w:line="256" w:lineRule="auto"/>
            </w:pPr>
            <w:r w:rsidRPr="00B5042C">
              <w:t>Note 6:</w:t>
            </w:r>
            <w:r w:rsidRPr="00B5042C">
              <w:tab/>
              <w:t xml:space="preserve">As observed with 0 </w:t>
            </w:r>
            <w:proofErr w:type="spellStart"/>
            <w:r w:rsidRPr="00B5042C">
              <w:t>dBi</w:t>
            </w:r>
            <w:proofErr w:type="spellEnd"/>
            <w:r w:rsidRPr="00B5042C">
              <w:t xml:space="preserve"> gain antenna at the centre of the quiet zone</w:t>
            </w:r>
          </w:p>
          <w:p w14:paraId="7E93A9A2" w14:textId="77777777" w:rsidR="00155884" w:rsidRPr="00B5042C" w:rsidRDefault="00155884" w:rsidP="00B62241">
            <w:pPr>
              <w:pStyle w:val="TAN"/>
              <w:spacing w:line="254" w:lineRule="auto"/>
              <w:rPr>
                <w:rFonts w:cs="Arial"/>
              </w:rPr>
            </w:pPr>
            <w:r w:rsidRPr="00B5042C">
              <w:rPr>
                <w:rFonts w:cs="Arial"/>
              </w:rPr>
              <w:t>Note 7:</w:t>
            </w:r>
            <w:r w:rsidRPr="00B5042C">
              <w:rPr>
                <w:rFonts w:cs="Arial"/>
              </w:rPr>
              <w:tab/>
              <w:t>Information about types of UE beam is given in TS</w:t>
            </w:r>
            <w:r w:rsidRPr="00B5042C">
              <w:rPr>
                <w:rFonts w:cs="Arial"/>
                <w:lang w:eastAsia="zh-CN"/>
              </w:rPr>
              <w:t xml:space="preserve"> 38.133 [50] </w:t>
            </w:r>
            <w:r w:rsidRPr="00B5042C">
              <w:rPr>
                <w:rFonts w:cs="Arial"/>
              </w:rPr>
              <w:t>B.2.1.3, and does not limit UE implementation or test system implementation</w:t>
            </w:r>
          </w:p>
          <w:p w14:paraId="01DFA8E9" w14:textId="77777777" w:rsidR="00155884" w:rsidRPr="00B5042C" w:rsidRDefault="00155884" w:rsidP="00B62241">
            <w:pPr>
              <w:pStyle w:val="TAN"/>
              <w:spacing w:line="256" w:lineRule="auto"/>
              <w:rPr>
                <w:sz w:val="14"/>
              </w:rPr>
            </w:pPr>
            <w:r w:rsidRPr="00B5042C">
              <w:t>Note 8:</w:t>
            </w:r>
            <w:r w:rsidRPr="00B5042C">
              <w:tab/>
              <w:t xml:space="preserve">Calculation of </w:t>
            </w:r>
            <w:proofErr w:type="spellStart"/>
            <w:r w:rsidRPr="00B5042C">
              <w:t>Es</w:t>
            </w:r>
            <w:proofErr w:type="spellEnd"/>
            <w:r w:rsidRPr="00B5042C">
              <w:t>/</w:t>
            </w:r>
            <w:proofErr w:type="spellStart"/>
            <w:r w:rsidRPr="00B5042C">
              <w:t>Iot</w:t>
            </w:r>
            <w:r w:rsidRPr="00B5042C">
              <w:rPr>
                <w:vertAlign w:val="subscript"/>
              </w:rPr>
              <w:t>BB</w:t>
            </w:r>
            <w:proofErr w:type="spellEnd"/>
            <w:r w:rsidRPr="00B5042C">
              <w:t xml:space="preserve"> includes the effect of UE internal noise up to the value assumed for the associated </w:t>
            </w:r>
            <w:proofErr w:type="spellStart"/>
            <w:r w:rsidRPr="00B5042C">
              <w:t>Refsens</w:t>
            </w:r>
            <w:proofErr w:type="spellEnd"/>
            <w:r w:rsidRPr="00B5042C">
              <w:t xml:space="preserve">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7D607A54"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7.4.4.3</w:t>
      </w:r>
      <w:r w:rsidRPr="00B5042C">
        <w:t>.</w:t>
      </w:r>
    </w:p>
    <w:p w14:paraId="7941E02C" w14:textId="77777777" w:rsidR="00155884" w:rsidRPr="00B5042C" w:rsidRDefault="00155884" w:rsidP="00155884">
      <w:pPr>
        <w:rPr>
          <w:lang w:eastAsia="zh-CN"/>
        </w:rPr>
      </w:pPr>
      <w:r w:rsidRPr="00B5042C">
        <w:t>The UE shall perform and report the PRS RSRPP measurements for Cell 2 with respect to the reference cell in the DL-</w:t>
      </w:r>
      <w:proofErr w:type="spellStart"/>
      <w:r w:rsidRPr="00B5042C">
        <w:t>AoD</w:t>
      </w:r>
      <w:proofErr w:type="spellEnd"/>
      <w:r w:rsidRPr="00B5042C">
        <w:t xml:space="preserve"> assistance data, Cell 1, within the time duration specified in </w:t>
      </w:r>
      <w:r w:rsidRPr="00B5042C">
        <w:rPr>
          <w:lang w:eastAsia="zh-CN"/>
        </w:rPr>
        <w:t>TS 38.133 [50] clause</w:t>
      </w:r>
      <w:r w:rsidRPr="00B5042C">
        <w:t xml:space="preserve"> </w:t>
      </w:r>
      <w:r w:rsidRPr="00B5042C">
        <w:rPr>
          <w:lang w:eastAsia="zh-CN"/>
        </w:rPr>
        <w:t>5.6.3.5</w:t>
      </w:r>
      <w:r w:rsidRPr="00B5042C">
        <w:t xml:space="preserve"> starting from the beginning of time interval T2</w:t>
      </w:r>
    </w:p>
    <w:p w14:paraId="6F41FB55"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5153D5C0"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183C19EB" w14:textId="77777777" w:rsidR="00155884" w:rsidRPr="00B5042C" w:rsidRDefault="00830E37" w:rsidP="00155884">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4BB06D0" w14:textId="77777777" w:rsidR="00155884" w:rsidRPr="00B5042C" w:rsidRDefault="00155884" w:rsidP="00155884">
      <w:r w:rsidRPr="00B5042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rsidRPr="00B5042C">
        <w:t>=</w:t>
      </w:r>
      <w:r w:rsidRPr="00B5042C">
        <w:rPr>
          <w:lang w:eastAsia="zh-CN"/>
        </w:rPr>
        <w:t>8</w:t>
      </w:r>
      <w:r w:rsidRPr="00B5042C">
        <w:t>,</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=0.035,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w:t>
      </w:r>
      <w:r w:rsidRPr="00B5042C">
        <w:rPr>
          <w:lang w:eastAsia="zh-CN"/>
        </w:rPr>
        <w:t>1</w:t>
      </w:r>
      <w:r w:rsidRPr="00B5042C">
        <w:t xml:space="preserve">. 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r w:rsidRPr="00B5042C">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 xml:space="preserve">= </w:t>
      </w:r>
      <w:r w:rsidRPr="00B5042C">
        <w:rPr>
          <w:lang w:eastAsia="zh-CN"/>
        </w:rPr>
        <w:t>640</w:t>
      </w:r>
      <w:r w:rsidRPr="00B5042C">
        <w:t xml:space="preserve">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=640</m:t>
        </m:r>
      </m:oMath>
      <w:r w:rsidRPr="00B5042C">
        <w:t>ms.</w:t>
      </w:r>
    </w:p>
    <w:p w14:paraId="26014D7A" w14:textId="77777777" w:rsidR="00155884" w:rsidRPr="00B5042C" w:rsidRDefault="00830E37" w:rsidP="00155884">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155884" w:rsidRPr="00B5042C">
        <w:t>depends on the UE parameter durationOfPRS-ProcessingSymbolsInEveryTms-r17 from TS 37.355 [49]</w:t>
      </w:r>
    </w:p>
    <w:p w14:paraId="1B061B16" w14:textId="77777777" w:rsidR="00155884" w:rsidRPr="00B5042C" w:rsidRDefault="00155884" w:rsidP="00155884">
      <w:r w:rsidRPr="00B5042C">
        <w:lastRenderedPageBreak/>
        <w:t xml:space="preserve">Finally, it results in the following equation: </w:t>
      </w:r>
    </w:p>
    <w:p w14:paraId="5449E5B2" w14:textId="77777777" w:rsidR="00155884" w:rsidRPr="00B5042C" w:rsidRDefault="00830E37"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1FDBB2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17.28</w:t>
      </w:r>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The LPP time IE ranges between </w:t>
      </w:r>
      <w:r w:rsidRPr="00B5042C">
        <w:rPr>
          <w:lang w:eastAsia="zh-CN"/>
        </w:rPr>
        <w:t>6</w:t>
      </w:r>
      <w:r w:rsidRPr="00B5042C">
        <w:t xml:space="preserve">s and </w:t>
      </w:r>
      <w:r w:rsidRPr="00B5042C">
        <w:rPr>
          <w:lang w:eastAsia="zh-CN"/>
        </w:rPr>
        <w:t>18</w:t>
      </w:r>
      <w:r w:rsidRPr="00B5042C">
        <w:t>s.</w:t>
      </w:r>
    </w:p>
    <w:p w14:paraId="6E027B32"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18</w:t>
      </w:r>
      <w:r w:rsidRPr="00B5042C">
        <w:t>.3s.</w:t>
      </w:r>
    </w:p>
    <w:p w14:paraId="703D22CD"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7.4.4.5</w:t>
      </w:r>
      <w:r w:rsidRPr="00B5042C">
        <w:t>-</w:t>
      </w:r>
      <w:r w:rsidRPr="00B5042C">
        <w:rPr>
          <w:lang w:eastAsia="zh-CN"/>
        </w:rPr>
        <w:t>3</w:t>
      </w:r>
      <w:r w:rsidRPr="00B5042C">
        <w:t>, Table 17.</w:t>
      </w:r>
      <w:r w:rsidRPr="00B5042C">
        <w:rPr>
          <w:lang w:eastAsia="zh-CN"/>
        </w:rPr>
        <w:t>4</w:t>
      </w:r>
      <w:r w:rsidRPr="00B5042C">
        <w:t>.</w:t>
      </w:r>
      <w:r w:rsidRPr="00B5042C">
        <w:rPr>
          <w:lang w:eastAsia="zh-CN"/>
        </w:rPr>
        <w:t>4</w:t>
      </w:r>
      <w:r w:rsidRPr="00B5042C">
        <w:t>.5-</w:t>
      </w:r>
      <w:r w:rsidRPr="00B5042C">
        <w:rPr>
          <w:lang w:eastAsia="zh-CN"/>
        </w:rPr>
        <w:t>4</w:t>
      </w:r>
      <w:r w:rsidRPr="00B5042C">
        <w:t xml:space="preserve"> and Table 17.</w:t>
      </w:r>
      <w:r w:rsidRPr="00B5042C">
        <w:rPr>
          <w:lang w:eastAsia="zh-CN"/>
        </w:rPr>
        <w:t>4</w:t>
      </w:r>
      <w:r w:rsidRPr="00B5042C">
        <w:t>.</w:t>
      </w:r>
      <w:r w:rsidRPr="00B5042C">
        <w:rPr>
          <w:lang w:eastAsia="zh-CN"/>
        </w:rPr>
        <w:t>4</w:t>
      </w:r>
      <w:r w:rsidRPr="00B5042C">
        <w:t>.5-</w:t>
      </w:r>
      <w:r w:rsidRPr="00B5042C">
        <w:rPr>
          <w:lang w:eastAsia="zh-CN"/>
        </w:rPr>
        <w:t>5</w:t>
      </w:r>
      <w:r w:rsidRPr="00B5042C">
        <w:t xml:space="preserve"> for reference.</w:t>
      </w:r>
    </w:p>
    <w:p w14:paraId="746CF30D"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4</w:t>
      </w:r>
      <w:r w:rsidRPr="00B5042C">
        <w:t>.5-</w:t>
      </w:r>
      <w:r w:rsidRPr="00B5042C">
        <w:rPr>
          <w:lang w:eastAsia="zh-CN"/>
        </w:rPr>
        <w:t>3</w:t>
      </w:r>
      <w:r w:rsidRPr="00B5042C">
        <w:t xml:space="preserve">: value of N’ based on </w:t>
      </w: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155884" w:rsidRPr="00B5042C" w14:paraId="51F9D52C"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12B53F2C" w14:textId="77777777" w:rsidR="00155884" w:rsidRPr="00B5042C" w:rsidRDefault="00155884" w:rsidP="00B62241">
            <w:pPr>
              <w:pStyle w:val="TAH"/>
              <w:rPr>
                <w:lang w:eastAsia="zh-CN"/>
              </w:rPr>
            </w:pPr>
            <w:proofErr w:type="spellStart"/>
            <w:r w:rsidRPr="00B5042C">
              <w:rPr>
                <w:i/>
              </w:rPr>
              <w:t>maxNumOfDL</w:t>
            </w:r>
            <w:proofErr w:type="spellEnd"/>
            <w:r w:rsidRPr="00B5042C">
              <w:rPr>
                <w:i/>
              </w:rPr>
              <w:t>-PRS-</w:t>
            </w:r>
            <w:proofErr w:type="spellStart"/>
            <w:r w:rsidRPr="00B5042C">
              <w:rPr>
                <w:i/>
              </w:rPr>
              <w:t>ResProcessedPerSlot</w:t>
            </w:r>
            <w:proofErr w:type="spellEnd"/>
            <w:r w:rsidRPr="00B5042C">
              <w:rPr>
                <w:i/>
              </w:rPr>
              <w:t>-RRC-Inactive</w:t>
            </w:r>
          </w:p>
        </w:tc>
        <w:tc>
          <w:tcPr>
            <w:tcW w:w="1754" w:type="dxa"/>
            <w:tcBorders>
              <w:top w:val="single" w:sz="4" w:space="0" w:color="auto"/>
              <w:left w:val="single" w:sz="4" w:space="0" w:color="auto"/>
              <w:bottom w:val="single" w:sz="4" w:space="0" w:color="auto"/>
              <w:right w:val="single" w:sz="4" w:space="0" w:color="auto"/>
            </w:tcBorders>
            <w:hideMark/>
          </w:tcPr>
          <w:p w14:paraId="4E4541CB"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2459C43D"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7873DD4F"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FFE2839" w14:textId="77777777" w:rsidR="00155884" w:rsidRPr="00B5042C" w:rsidRDefault="00155884" w:rsidP="00B62241">
            <w:pPr>
              <w:pStyle w:val="TAC"/>
            </w:pPr>
            <w:r w:rsidRPr="00B5042C">
              <w:rPr>
                <w:szCs w:val="18"/>
                <w:lang w:eastAsia="zh-CN"/>
              </w:rPr>
              <w:t>2</w:t>
            </w:r>
          </w:p>
        </w:tc>
      </w:tr>
      <w:tr w:rsidR="00155884" w:rsidRPr="00B5042C" w14:paraId="65BFAD3F"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22CA0E1C"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3C8C199F" w14:textId="77777777" w:rsidR="00155884" w:rsidRPr="00B5042C" w:rsidRDefault="00155884" w:rsidP="00B62241">
            <w:pPr>
              <w:pStyle w:val="TAC"/>
              <w:rPr>
                <w:b/>
              </w:rPr>
            </w:pPr>
            <w:r w:rsidRPr="00B5042C">
              <w:rPr>
                <w:szCs w:val="18"/>
                <w:lang w:eastAsia="zh-CN"/>
              </w:rPr>
              <w:t>1</w:t>
            </w:r>
          </w:p>
        </w:tc>
      </w:tr>
    </w:tbl>
    <w:p w14:paraId="0566247B" w14:textId="77777777" w:rsidR="00155884" w:rsidRPr="00B5042C" w:rsidRDefault="00155884" w:rsidP="00155884">
      <w:pPr>
        <w:jc w:val="both"/>
      </w:pPr>
    </w:p>
    <w:p w14:paraId="3A9226F3"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4</w:t>
      </w:r>
      <w:r w:rsidRPr="00B5042C">
        <w:t>.5-</w:t>
      </w:r>
      <w:r w:rsidRPr="00B5042C">
        <w:rPr>
          <w:lang w:eastAsia="zh-CN"/>
        </w:rPr>
        <w:t>4</w:t>
      </w:r>
      <w:r w:rsidRPr="00B5042C">
        <w:t xml:space="preserve">: value of N based on </w:t>
      </w:r>
      <w:proofErr w:type="spellStart"/>
      <w:r w:rsidRPr="00B5042C">
        <w:rPr>
          <w:i/>
          <w:iCs/>
        </w:rPr>
        <w:t>durationOfPRS-ProcessingSymbols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279FB93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13ED0ED3" w14:textId="77777777" w:rsidR="00155884" w:rsidRPr="00B5042C" w:rsidRDefault="00155884" w:rsidP="00B62241">
            <w:pPr>
              <w:pStyle w:val="TAH"/>
            </w:pPr>
            <w:proofErr w:type="spellStart"/>
            <w:r w:rsidRPr="00B5042C">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85E6044" w14:textId="77777777" w:rsidR="00155884" w:rsidRPr="00B5042C" w:rsidRDefault="00830E37"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65F442E5"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5923D44" w14:textId="77777777" w:rsidR="00155884" w:rsidRPr="00B5042C" w:rsidRDefault="00155884" w:rsidP="00B62241">
            <w:pPr>
              <w:pStyle w:val="TAC"/>
            </w:pPr>
            <w:r w:rsidRPr="00B5042C">
              <w:rPr>
                <w:rFonts w:eastAsia="Calibri"/>
                <w:szCs w:val="18"/>
              </w:rPr>
              <w:t>&gt;=</w:t>
            </w:r>
            <w:r w:rsidRPr="00B5042C">
              <w:rPr>
                <w:szCs w:val="18"/>
                <w:lang w:eastAsia="zh-CN"/>
              </w:rPr>
              <w:t>n</w:t>
            </w:r>
            <w:r w:rsidRPr="00B5042C">
              <w:rPr>
                <w:rFonts w:eastAsia="Calibri"/>
                <w:szCs w:val="18"/>
              </w:rPr>
              <w:t>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464526F4" w14:textId="77777777" w:rsidR="00155884" w:rsidRPr="00B5042C" w:rsidRDefault="00155884" w:rsidP="00B62241">
            <w:pPr>
              <w:pStyle w:val="TAC"/>
              <w:rPr>
                <w:b/>
              </w:rPr>
            </w:pPr>
            <w:r w:rsidRPr="00B5042C">
              <w:rPr>
                <w:szCs w:val="18"/>
                <w:lang w:eastAsia="zh-CN"/>
              </w:rPr>
              <w:t>1</w:t>
            </w:r>
          </w:p>
        </w:tc>
      </w:tr>
    </w:tbl>
    <w:p w14:paraId="66B72661" w14:textId="77777777" w:rsidR="00155884" w:rsidRPr="00B5042C" w:rsidRDefault="00155884" w:rsidP="00155884"/>
    <w:p w14:paraId="1B483341"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4</w:t>
      </w:r>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3EBBD1B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BE2FA30" w14:textId="77777777" w:rsidR="00155884" w:rsidRPr="00B5042C" w:rsidRDefault="00155884" w:rsidP="00B62241">
            <w:pPr>
              <w:pStyle w:val="TAH"/>
            </w:pPr>
            <w:proofErr w:type="spellStart"/>
            <w:r w:rsidRPr="00B5042C">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DA4D869" w14:textId="77777777" w:rsidR="00155884" w:rsidRPr="00B5042C" w:rsidRDefault="00155884" w:rsidP="00B62241">
            <w:pPr>
              <w:pStyle w:val="TAH"/>
            </w:pPr>
            <w:proofErr w:type="spellStart"/>
            <w:r w:rsidRPr="00B5042C">
              <w:t>T</w:t>
            </w:r>
            <w:r w:rsidRPr="00B5042C">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80EE6E0" w14:textId="77777777" w:rsidR="00155884" w:rsidRPr="00B5042C" w:rsidRDefault="00155884" w:rsidP="00B62241">
            <w:pPr>
              <w:pStyle w:val="TAH"/>
            </w:pPr>
            <w:proofErr w:type="spellStart"/>
            <w:r w:rsidRPr="00B5042C">
              <w:t>T</w:t>
            </w:r>
            <w:r w:rsidRPr="00B5042C">
              <w:rPr>
                <w:vertAlign w:val="subscript"/>
              </w:rPr>
              <w:t>last</w:t>
            </w:r>
            <w:proofErr w:type="spellEnd"/>
          </w:p>
        </w:tc>
      </w:tr>
      <w:tr w:rsidR="00155884" w:rsidRPr="00B5042C" w14:paraId="3E548A2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669A8CF"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E7DD7A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CC7F6D2" w14:textId="77777777" w:rsidR="00155884" w:rsidRPr="00B5042C" w:rsidRDefault="00155884" w:rsidP="00B62241">
            <w:pPr>
              <w:pStyle w:val="TAC"/>
            </w:pPr>
            <w:r w:rsidRPr="00B5042C">
              <w:t>648</w:t>
            </w:r>
          </w:p>
        </w:tc>
      </w:tr>
      <w:tr w:rsidR="00155884" w:rsidRPr="00B5042C" w14:paraId="226AD8A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C44553A"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4867D37"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67E9D71" w14:textId="77777777" w:rsidR="00155884" w:rsidRPr="00B5042C" w:rsidRDefault="00155884" w:rsidP="00B62241">
            <w:pPr>
              <w:pStyle w:val="TAC"/>
            </w:pPr>
            <w:r w:rsidRPr="00B5042C">
              <w:t>656</w:t>
            </w:r>
          </w:p>
        </w:tc>
      </w:tr>
      <w:tr w:rsidR="00155884" w:rsidRPr="00B5042C" w14:paraId="170AFCE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8059DDC"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A85E70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DFDA760" w14:textId="77777777" w:rsidR="00155884" w:rsidRPr="00B5042C" w:rsidRDefault="00155884" w:rsidP="00B62241">
            <w:pPr>
              <w:pStyle w:val="TAC"/>
            </w:pPr>
            <w:r w:rsidRPr="00B5042C">
              <w:t>660</w:t>
            </w:r>
          </w:p>
        </w:tc>
      </w:tr>
      <w:tr w:rsidR="00155884" w:rsidRPr="00B5042C" w14:paraId="21A431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B95A48E"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6D6A59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39C6390" w14:textId="77777777" w:rsidR="00155884" w:rsidRPr="00B5042C" w:rsidRDefault="00155884" w:rsidP="00B62241">
            <w:pPr>
              <w:pStyle w:val="TAC"/>
            </w:pPr>
            <w:r w:rsidRPr="00B5042C">
              <w:t>670</w:t>
            </w:r>
          </w:p>
        </w:tc>
      </w:tr>
      <w:tr w:rsidR="00155884" w:rsidRPr="00B5042C" w14:paraId="45B9EF4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30CD3F2"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E2BC4D5"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02AD1A8" w14:textId="77777777" w:rsidR="00155884" w:rsidRPr="00B5042C" w:rsidRDefault="00155884" w:rsidP="00B62241">
            <w:pPr>
              <w:pStyle w:val="TAC"/>
            </w:pPr>
            <w:r w:rsidRPr="00B5042C">
              <w:t>680</w:t>
            </w:r>
          </w:p>
        </w:tc>
      </w:tr>
      <w:tr w:rsidR="00155884" w:rsidRPr="00B5042C" w14:paraId="1D4FCF4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91E2B93"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57A6EA2"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4F31A97" w14:textId="77777777" w:rsidR="00155884" w:rsidRPr="00B5042C" w:rsidRDefault="00155884" w:rsidP="00B62241">
            <w:pPr>
              <w:pStyle w:val="TAC"/>
            </w:pPr>
            <w:r w:rsidRPr="00B5042C">
              <w:t>720</w:t>
            </w:r>
          </w:p>
        </w:tc>
      </w:tr>
      <w:tr w:rsidR="00155884" w:rsidRPr="00B5042C" w14:paraId="29258A0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CE8D2A"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40A3F9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836CB64" w14:textId="77777777" w:rsidR="00155884" w:rsidRPr="00B5042C" w:rsidRDefault="00155884" w:rsidP="00B62241">
            <w:pPr>
              <w:pStyle w:val="TAC"/>
            </w:pPr>
            <w:r w:rsidRPr="00B5042C">
              <w:t>800</w:t>
            </w:r>
          </w:p>
        </w:tc>
      </w:tr>
      <w:tr w:rsidR="00155884" w:rsidRPr="00B5042C" w14:paraId="3E4A09D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02C1791"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690C8E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B790F3B" w14:textId="77777777" w:rsidR="00155884" w:rsidRPr="00B5042C" w:rsidRDefault="00155884" w:rsidP="00B62241">
            <w:pPr>
              <w:pStyle w:val="TAC"/>
            </w:pPr>
            <w:r w:rsidRPr="00B5042C">
              <w:t>960</w:t>
            </w:r>
          </w:p>
        </w:tc>
      </w:tr>
      <w:tr w:rsidR="00155884" w:rsidRPr="00B5042C" w14:paraId="676B1C9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967B0C1"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59F4B26E"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B6E0965" w14:textId="77777777" w:rsidR="00155884" w:rsidRPr="00B5042C" w:rsidRDefault="00155884" w:rsidP="00B62241">
            <w:pPr>
              <w:pStyle w:val="TAC"/>
            </w:pPr>
            <w:r w:rsidRPr="00B5042C">
              <w:t>1280</w:t>
            </w:r>
          </w:p>
        </w:tc>
      </w:tr>
      <w:tr w:rsidR="00155884" w:rsidRPr="00B5042C" w14:paraId="2783C5D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334AFD7"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74A7C8E"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F994F4B" w14:textId="77777777" w:rsidR="00155884" w:rsidRPr="00B5042C" w:rsidRDefault="00155884" w:rsidP="00B62241">
            <w:pPr>
              <w:pStyle w:val="TAC"/>
            </w:pPr>
            <w:r w:rsidRPr="00B5042C">
              <w:t>1920</w:t>
            </w:r>
          </w:p>
        </w:tc>
      </w:tr>
    </w:tbl>
    <w:p w14:paraId="0548A70A" w14:textId="77777777" w:rsidR="00155884" w:rsidRPr="00B5042C" w:rsidRDefault="00155884" w:rsidP="00155884">
      <w:pPr>
        <w:rPr>
          <w:lang w:eastAsia="zh-CN"/>
        </w:rPr>
      </w:pPr>
    </w:p>
    <w:p w14:paraId="4F3CE26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DC58278" w14:textId="77777777" w:rsidR="00155884" w:rsidRPr="00B5042C" w:rsidRDefault="00155884" w:rsidP="00155884">
      <w:pPr>
        <w:rPr>
          <w:lang w:eastAsia="zh-CN"/>
        </w:rPr>
      </w:pPr>
      <w:r w:rsidRPr="00B5042C">
        <w:t>The rate of successful tests during repeated tests shall be at least 90% with a confidence level of 95%.</w:t>
      </w:r>
    </w:p>
    <w:sectPr w:rsidR="00155884" w:rsidRPr="00B504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D567F" w14:textId="77777777" w:rsidR="00830E37" w:rsidRDefault="00830E37">
      <w:r>
        <w:separator/>
      </w:r>
    </w:p>
  </w:endnote>
  <w:endnote w:type="continuationSeparator" w:id="0">
    <w:p w14:paraId="6C463573" w14:textId="77777777" w:rsidR="00830E37" w:rsidRDefault="0083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CBD2D" w14:textId="77777777" w:rsidR="00830E37" w:rsidRDefault="00830E37">
      <w:r>
        <w:separator/>
      </w:r>
    </w:p>
  </w:footnote>
  <w:footnote w:type="continuationSeparator" w:id="0">
    <w:p w14:paraId="4F30FA2D" w14:textId="77777777" w:rsidR="00830E37" w:rsidRDefault="00830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241" w:rsidRDefault="00B62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62241" w:rsidRDefault="00B622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62241" w:rsidRDefault="00B622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62241" w:rsidRDefault="00B622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9"/>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8"/>
  </w:num>
  <w:num w:numId="16">
    <w:abstractNumId w:val="1"/>
  </w:num>
  <w:num w:numId="17">
    <w:abstractNumId w:val="13"/>
  </w:num>
  <w:num w:numId="18">
    <w:abstractNumId w:val="11"/>
  </w:num>
  <w:num w:numId="19">
    <w:abstractNumId w:val="12"/>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4487E"/>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7EA"/>
    <w:rsid w:val="00140973"/>
    <w:rsid w:val="00145D43"/>
    <w:rsid w:val="00155884"/>
    <w:rsid w:val="00192C46"/>
    <w:rsid w:val="00196416"/>
    <w:rsid w:val="0019678A"/>
    <w:rsid w:val="001A08B3"/>
    <w:rsid w:val="001A7B60"/>
    <w:rsid w:val="001B47B8"/>
    <w:rsid w:val="001B4CE5"/>
    <w:rsid w:val="001B52F0"/>
    <w:rsid w:val="001B7A65"/>
    <w:rsid w:val="001C2F78"/>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97B46"/>
    <w:rsid w:val="002A0569"/>
    <w:rsid w:val="002A7260"/>
    <w:rsid w:val="002B3E3F"/>
    <w:rsid w:val="002B5741"/>
    <w:rsid w:val="002C49E4"/>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77F40"/>
    <w:rsid w:val="00380363"/>
    <w:rsid w:val="00387519"/>
    <w:rsid w:val="0039088B"/>
    <w:rsid w:val="003A0574"/>
    <w:rsid w:val="003B3C3E"/>
    <w:rsid w:val="003C75A7"/>
    <w:rsid w:val="003E1A36"/>
    <w:rsid w:val="003F13CC"/>
    <w:rsid w:val="003F6DFA"/>
    <w:rsid w:val="00410371"/>
    <w:rsid w:val="0042194B"/>
    <w:rsid w:val="004242F1"/>
    <w:rsid w:val="00447A64"/>
    <w:rsid w:val="0048689D"/>
    <w:rsid w:val="004B651C"/>
    <w:rsid w:val="004B75B7"/>
    <w:rsid w:val="004C352A"/>
    <w:rsid w:val="004C3B8C"/>
    <w:rsid w:val="004E2E1E"/>
    <w:rsid w:val="004F3D59"/>
    <w:rsid w:val="004F773D"/>
    <w:rsid w:val="00512794"/>
    <w:rsid w:val="005141D9"/>
    <w:rsid w:val="0051580D"/>
    <w:rsid w:val="00520ABC"/>
    <w:rsid w:val="00547111"/>
    <w:rsid w:val="00553137"/>
    <w:rsid w:val="00592D74"/>
    <w:rsid w:val="005B5B7E"/>
    <w:rsid w:val="005E2C44"/>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35471"/>
    <w:rsid w:val="00745D92"/>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0E37"/>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10C4"/>
    <w:rsid w:val="008F3789"/>
    <w:rsid w:val="008F3A67"/>
    <w:rsid w:val="008F686C"/>
    <w:rsid w:val="009148DE"/>
    <w:rsid w:val="00920B36"/>
    <w:rsid w:val="009416DE"/>
    <w:rsid w:val="00941E30"/>
    <w:rsid w:val="009531B0"/>
    <w:rsid w:val="009673EA"/>
    <w:rsid w:val="009741B3"/>
    <w:rsid w:val="009777D9"/>
    <w:rsid w:val="00986C9F"/>
    <w:rsid w:val="00991B88"/>
    <w:rsid w:val="00995FF4"/>
    <w:rsid w:val="009A5753"/>
    <w:rsid w:val="009A579D"/>
    <w:rsid w:val="009B0AF9"/>
    <w:rsid w:val="009B3C0D"/>
    <w:rsid w:val="009B5A0B"/>
    <w:rsid w:val="009C0503"/>
    <w:rsid w:val="009C1E67"/>
    <w:rsid w:val="009D4180"/>
    <w:rsid w:val="009E3297"/>
    <w:rsid w:val="009F734F"/>
    <w:rsid w:val="00A04C51"/>
    <w:rsid w:val="00A07328"/>
    <w:rsid w:val="00A246B6"/>
    <w:rsid w:val="00A43D28"/>
    <w:rsid w:val="00A47E70"/>
    <w:rsid w:val="00A50CF0"/>
    <w:rsid w:val="00A7671C"/>
    <w:rsid w:val="00A82906"/>
    <w:rsid w:val="00A9182E"/>
    <w:rsid w:val="00AA2CBC"/>
    <w:rsid w:val="00AC5820"/>
    <w:rsid w:val="00AD18A8"/>
    <w:rsid w:val="00AD1CD8"/>
    <w:rsid w:val="00AD25AF"/>
    <w:rsid w:val="00B12038"/>
    <w:rsid w:val="00B1431E"/>
    <w:rsid w:val="00B248F1"/>
    <w:rsid w:val="00B258BB"/>
    <w:rsid w:val="00B33468"/>
    <w:rsid w:val="00B37048"/>
    <w:rsid w:val="00B559AE"/>
    <w:rsid w:val="00B564E1"/>
    <w:rsid w:val="00B62241"/>
    <w:rsid w:val="00B66647"/>
    <w:rsid w:val="00B67B97"/>
    <w:rsid w:val="00B7392E"/>
    <w:rsid w:val="00B81C1B"/>
    <w:rsid w:val="00B92991"/>
    <w:rsid w:val="00B968C8"/>
    <w:rsid w:val="00BA3EC5"/>
    <w:rsid w:val="00BA51D9"/>
    <w:rsid w:val="00BA6763"/>
    <w:rsid w:val="00BB578F"/>
    <w:rsid w:val="00BB5DFC"/>
    <w:rsid w:val="00BC5668"/>
    <w:rsid w:val="00BD279D"/>
    <w:rsid w:val="00BD6BB8"/>
    <w:rsid w:val="00C0712A"/>
    <w:rsid w:val="00C165BB"/>
    <w:rsid w:val="00C25F1E"/>
    <w:rsid w:val="00C32E94"/>
    <w:rsid w:val="00C42C6D"/>
    <w:rsid w:val="00C448A1"/>
    <w:rsid w:val="00C5566F"/>
    <w:rsid w:val="00C6476E"/>
    <w:rsid w:val="00C659CE"/>
    <w:rsid w:val="00C66BA2"/>
    <w:rsid w:val="00C83D64"/>
    <w:rsid w:val="00C870F6"/>
    <w:rsid w:val="00C95985"/>
    <w:rsid w:val="00CA4422"/>
    <w:rsid w:val="00CA4C3D"/>
    <w:rsid w:val="00CB46EA"/>
    <w:rsid w:val="00CC5026"/>
    <w:rsid w:val="00CC68D0"/>
    <w:rsid w:val="00CD115A"/>
    <w:rsid w:val="00D024D0"/>
    <w:rsid w:val="00D03F9A"/>
    <w:rsid w:val="00D06D51"/>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D3F08"/>
    <w:rsid w:val="00DD56B6"/>
    <w:rsid w:val="00DD57CE"/>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C652F"/>
    <w:rsid w:val="00EE7D7C"/>
    <w:rsid w:val="00EF2512"/>
    <w:rsid w:val="00F007E2"/>
    <w:rsid w:val="00F014F0"/>
    <w:rsid w:val="00F06C0C"/>
    <w:rsid w:val="00F16491"/>
    <w:rsid w:val="00F25D98"/>
    <w:rsid w:val="00F300FB"/>
    <w:rsid w:val="00F5545D"/>
    <w:rsid w:val="00F61EDC"/>
    <w:rsid w:val="00F72BAA"/>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40A9E-8371-4F9F-A810-DD51D799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22</Pages>
  <Words>7268</Words>
  <Characters>41430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2024-10-31T06:49:00Z</dcterms:created>
  <dcterms:modified xsi:type="dcterms:W3CDTF">2025-05-08T08:51:00Z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